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DB0CC" w:rsidR="001E41F3" w:rsidRDefault="001E41F3">
      <w:pPr>
        <w:pStyle w:val="CRCoverPage"/>
        <w:tabs>
          <w:tab w:val="right" w:pos="9639"/>
        </w:tabs>
        <w:spacing w:after="0"/>
        <w:rPr>
          <w:b/>
          <w:i/>
          <w:noProof/>
          <w:sz w:val="28"/>
        </w:rPr>
      </w:pPr>
      <w:r>
        <w:rPr>
          <w:b/>
          <w:noProof/>
          <w:sz w:val="24"/>
        </w:rPr>
        <w:t>3GPP TSG-</w:t>
      </w:r>
      <w:r w:rsidR="00165DCB">
        <w:fldChar w:fldCharType="begin"/>
      </w:r>
      <w:r w:rsidR="00165DCB">
        <w:instrText xml:space="preserve"> DOCPROPERTY  TSG/WGRef  \* MERGEFORMAT </w:instrText>
      </w:r>
      <w:r w:rsidR="00165DCB">
        <w:fldChar w:fldCharType="separate"/>
      </w:r>
      <w:r w:rsidR="003609EF">
        <w:rPr>
          <w:b/>
          <w:noProof/>
          <w:sz w:val="24"/>
        </w:rPr>
        <w:t>WG</w:t>
      </w:r>
      <w:r w:rsidR="008F36B4">
        <w:rPr>
          <w:b/>
          <w:noProof/>
          <w:sz w:val="24"/>
        </w:rPr>
        <w:t>4</w:t>
      </w:r>
      <w:r w:rsidR="00165DCB">
        <w:rPr>
          <w:b/>
          <w:noProof/>
          <w:sz w:val="24"/>
        </w:rPr>
        <w:fldChar w:fldCharType="end"/>
      </w:r>
      <w:r w:rsidR="00C66BA2">
        <w:rPr>
          <w:b/>
          <w:noProof/>
          <w:sz w:val="24"/>
        </w:rPr>
        <w:t xml:space="preserve"> </w:t>
      </w:r>
      <w:r>
        <w:rPr>
          <w:b/>
          <w:noProof/>
          <w:sz w:val="24"/>
        </w:rPr>
        <w:t>Meeting #</w:t>
      </w:r>
      <w:r w:rsidR="00165DCB">
        <w:fldChar w:fldCharType="begin"/>
      </w:r>
      <w:r w:rsidR="00165DCB">
        <w:instrText xml:space="preserve"> DOCPROPERTY  MtgSeq  \* MERGEFORMAT </w:instrText>
      </w:r>
      <w:r w:rsidR="00165DCB">
        <w:fldChar w:fldCharType="separate"/>
      </w:r>
      <w:r w:rsidR="008F36B4">
        <w:rPr>
          <w:b/>
          <w:noProof/>
          <w:sz w:val="24"/>
        </w:rPr>
        <w:t xml:space="preserve"> 109</w:t>
      </w:r>
      <w:r w:rsidR="00165DCB">
        <w:rPr>
          <w:b/>
          <w:noProof/>
          <w:sz w:val="24"/>
        </w:rPr>
        <w:fldChar w:fldCharType="end"/>
      </w:r>
      <w:r>
        <w:rPr>
          <w:b/>
          <w:i/>
          <w:noProof/>
          <w:sz w:val="28"/>
        </w:rPr>
        <w:tab/>
      </w:r>
      <w:r w:rsidR="00165DCB">
        <w:fldChar w:fldCharType="begin"/>
      </w:r>
      <w:r w:rsidR="00165DCB">
        <w:instrText xml:space="preserve"> DOCPROPERTY  Tdoc#  \* MERGEFORMAT </w:instrText>
      </w:r>
      <w:r w:rsidR="00165DCB">
        <w:fldChar w:fldCharType="separate"/>
      </w:r>
      <w:r w:rsidR="008F36B4">
        <w:rPr>
          <w:b/>
          <w:i/>
          <w:noProof/>
          <w:sz w:val="28"/>
        </w:rPr>
        <w:t>R4-23</w:t>
      </w:r>
      <w:r w:rsidR="00E46CD5">
        <w:rPr>
          <w:b/>
          <w:i/>
          <w:noProof/>
          <w:sz w:val="28"/>
        </w:rPr>
        <w:t>2</w:t>
      </w:r>
      <w:r w:rsidR="00554316">
        <w:rPr>
          <w:b/>
          <w:i/>
          <w:noProof/>
          <w:sz w:val="28"/>
        </w:rPr>
        <w:t>1452</w:t>
      </w:r>
      <w:r w:rsidR="00165DCB">
        <w:rPr>
          <w:b/>
          <w:i/>
          <w:noProof/>
          <w:sz w:val="28"/>
        </w:rPr>
        <w:fldChar w:fldCharType="end"/>
      </w:r>
    </w:p>
    <w:p w14:paraId="7CB45193" w14:textId="7A728EDA" w:rsidR="001E41F3" w:rsidRDefault="00165D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165DCB"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165DCB"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76CDB" w:rsidR="001E41F3" w:rsidRPr="00410371" w:rsidRDefault="00554316"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165DCB">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A79F" w:rsidR="001E41F3" w:rsidRDefault="00165DCB">
            <w:pPr>
              <w:pStyle w:val="CRCoverPage"/>
              <w:spacing w:after="0"/>
              <w:ind w:left="100"/>
              <w:rPr>
                <w:noProof/>
              </w:rPr>
            </w:pPr>
            <w:r>
              <w:fldChar w:fldCharType="begin"/>
            </w:r>
            <w:r>
              <w:instrText xml:space="preserve"> DOCPROPERTY  CrTitle  \* MERGEFORMAT </w:instrText>
            </w:r>
            <w:r>
              <w:fldChar w:fldCharType="separate"/>
            </w:r>
            <w:r w:rsidR="00FF729C" w:rsidRPr="00FF729C">
              <w:t>Draft CR # 19 PRS measurement requirements with bandwidth aggregation in RRC CONNECTED state (RSTD and UE Rx-Tx measurement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165DCB">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165DCB"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1E9F9" w:rsidR="001E41F3" w:rsidRDefault="00165DCB">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970A41">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EE1FF" w:rsidR="001E41F3" w:rsidRDefault="00165DCB">
            <w:pPr>
              <w:pStyle w:val="CRCoverPage"/>
              <w:spacing w:after="0"/>
              <w:ind w:left="100"/>
              <w:rPr>
                <w:noProof/>
              </w:rPr>
            </w:pPr>
            <w:r>
              <w:fldChar w:fldCharType="begin"/>
            </w:r>
            <w:r>
              <w:instrText xml:space="preserve"> DOCPROPERTY  ResDate  \* MERGEFORMAT </w:instrText>
            </w:r>
            <w:r>
              <w:fldChar w:fldCharType="separate"/>
            </w:r>
            <w:r w:rsidR="00516712">
              <w:rPr>
                <w:noProof/>
              </w:rPr>
              <w:t>2023-</w:t>
            </w:r>
            <w:r w:rsidR="00516712">
              <w:rPr>
                <w:noProof/>
              </w:rPr>
              <w:t>11-</w:t>
            </w:r>
            <w:r w:rsidR="0055431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165DCB"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165D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79C65" w:rsidR="001E41F3" w:rsidRDefault="00447681">
            <w:pPr>
              <w:pStyle w:val="CRCoverPage"/>
              <w:spacing w:after="0"/>
              <w:ind w:left="100"/>
              <w:rPr>
                <w:noProof/>
              </w:rPr>
            </w:pPr>
            <w:r>
              <w:rPr>
                <w:noProof/>
              </w:rPr>
              <w:t xml:space="preserve">To implement core requirements for RSTD and UE Rx-Tx </w:t>
            </w:r>
            <w:r w:rsidR="00CE7AAC">
              <w:rPr>
                <w:noProof/>
              </w:rPr>
              <w:t xml:space="preserve">time difference </w:t>
            </w:r>
            <w:r>
              <w:rPr>
                <w:noProof/>
              </w:rPr>
              <w:t xml:space="preserve">measurement based </w:t>
            </w:r>
            <w:r w:rsidR="00D74DCD">
              <w:rPr>
                <w:noProof/>
              </w:rPr>
              <w:t>bandwidth aggregation.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B795E" w:rsidR="001E41F3" w:rsidRDefault="00D74DCD">
            <w:pPr>
              <w:pStyle w:val="CRCoverPage"/>
              <w:spacing w:after="0"/>
              <w:ind w:left="100"/>
              <w:rPr>
                <w:noProof/>
              </w:rPr>
            </w:pPr>
            <w:r>
              <w:rPr>
                <w:noProof/>
              </w:rPr>
              <w:t xml:space="preserve">New </w:t>
            </w:r>
            <w:r w:rsidR="00CE7AAC">
              <w:rPr>
                <w:noProof/>
              </w:rPr>
              <w:t>clauses</w:t>
            </w:r>
            <w:r>
              <w:rPr>
                <w:noProof/>
              </w:rPr>
              <w:t xml:space="preserve"> 9.9.2.x1 and 9.9.4.x1 are introduced. </w:t>
            </w:r>
            <w:r w:rsidR="00CE7AAC">
              <w:rPr>
                <w:noProof/>
              </w:rPr>
              <w:t>Existing clauses 9.9.2.1, 9.9.2.2, and 9.9.4.2 are updated.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8B6AC" w:rsidR="001E41F3" w:rsidRDefault="00CE7AAC">
            <w:pPr>
              <w:pStyle w:val="CRCoverPage"/>
              <w:spacing w:after="0"/>
              <w:ind w:left="100"/>
              <w:rPr>
                <w:noProof/>
              </w:rPr>
            </w:pPr>
            <w:r>
              <w:rPr>
                <w:noProof/>
              </w:rPr>
              <w:t>Core requirements for RSTD and UE Rx-Tx time difference measurements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EF057" w:rsidR="001E41F3" w:rsidRDefault="003C20EC">
            <w:pPr>
              <w:pStyle w:val="CRCoverPage"/>
              <w:spacing w:after="0"/>
              <w:ind w:left="100"/>
              <w:rPr>
                <w:noProof/>
              </w:rPr>
            </w:pPr>
            <w:r>
              <w:rPr>
                <w:noProof/>
              </w:rPr>
              <w:t>9.9.2.1, 9.9.2.2, 9.9.2.x1, 9.9.4.2, and 9.9.4.x1.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7D8A3" w:rsidR="001E41F3" w:rsidRDefault="00CE7A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2EA820" w:rsidR="001E41F3" w:rsidRDefault="00CE7A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4B555" w:rsidR="001E41F3" w:rsidRDefault="00CE7A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40EC81A" w14:textId="5AA25CA7" w:rsidR="00276B1B" w:rsidRPr="00276B1B" w:rsidRDefault="00276B1B" w:rsidP="00276B1B">
      <w:pPr>
        <w:rPr>
          <w:b/>
          <w:bCs/>
        </w:rPr>
      </w:pPr>
      <w:r w:rsidRPr="00276B1B">
        <w:rPr>
          <w:b/>
          <w:bCs/>
          <w:noProof/>
          <w:color w:val="FF0000"/>
        </w:rPr>
        <w:lastRenderedPageBreak/>
        <w:t>&lt;START OF CHANGE</w:t>
      </w:r>
      <w:r w:rsidR="00397842">
        <w:rPr>
          <w:b/>
          <w:bCs/>
          <w:noProof/>
          <w:color w:val="FF0000"/>
        </w:rPr>
        <w:t xml:space="preserve"> #1</w:t>
      </w:r>
      <w:r w:rsidRPr="00276B1B">
        <w:rPr>
          <w:b/>
          <w:bCs/>
          <w:noProof/>
          <w:color w:val="FF0000"/>
        </w:rPr>
        <w:t>&gt;</w:t>
      </w:r>
    </w:p>
    <w:p w14:paraId="64C5D36B" w14:textId="6A6C33DE" w:rsidR="00276B1B" w:rsidRDefault="00276B1B" w:rsidP="00276B1B">
      <w:pPr>
        <w:pStyle w:val="Heading3"/>
      </w:pPr>
      <w:r>
        <w:t>9.9</w:t>
      </w:r>
      <w:r w:rsidRPr="002D08F8">
        <w:t>.2</w:t>
      </w:r>
      <w:r w:rsidRPr="00F674D5">
        <w:tab/>
        <w:t>RSTD measurements</w:t>
      </w:r>
    </w:p>
    <w:p w14:paraId="144CA80F" w14:textId="77777777" w:rsidR="00276B1B" w:rsidRPr="00E02EB9" w:rsidRDefault="00276B1B" w:rsidP="00276B1B">
      <w:pPr>
        <w:pStyle w:val="Heading4"/>
      </w:pPr>
      <w:bookmarkStart w:id="1" w:name="_Toc383690856"/>
      <w:r w:rsidRPr="00E02EB9">
        <w:rPr>
          <w:lang w:eastAsia="zh-CN"/>
        </w:rPr>
        <w:t>9.9.2.1</w:t>
      </w:r>
      <w:r w:rsidRPr="00E02EB9">
        <w:tab/>
        <w:t>Introduction</w:t>
      </w:r>
      <w:bookmarkEnd w:id="1"/>
    </w:p>
    <w:p w14:paraId="5BD80869" w14:textId="77777777" w:rsidR="00276B1B" w:rsidRDefault="00276B1B" w:rsidP="00276B1B">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22099265" w14:textId="77777777" w:rsidR="00160C1B" w:rsidRPr="00E02EB9" w:rsidRDefault="00160C1B" w:rsidP="00276B1B">
      <w:pPr>
        <w:rPr>
          <w:lang w:eastAsia="zh-CN"/>
        </w:rPr>
      </w:pPr>
    </w:p>
    <w:p w14:paraId="09C7907F" w14:textId="77777777" w:rsidR="00276B1B" w:rsidRPr="00E02EB9" w:rsidRDefault="00276B1B" w:rsidP="00276B1B">
      <w:pPr>
        <w:pStyle w:val="Heading4"/>
        <w:rPr>
          <w:lang w:eastAsia="zh-CN"/>
        </w:rPr>
      </w:pPr>
      <w:r w:rsidRPr="00E02EB9">
        <w:rPr>
          <w:lang w:eastAsia="zh-CN"/>
        </w:rPr>
        <w:t>9.9.2.2</w:t>
      </w:r>
      <w:r>
        <w:rPr>
          <w:lang w:eastAsia="zh-CN"/>
        </w:rPr>
        <w:tab/>
      </w:r>
      <w:r w:rsidRPr="00E02EB9">
        <w:rPr>
          <w:lang w:eastAsia="zh-CN"/>
        </w:rPr>
        <w:t>Requirements Applicability</w:t>
      </w:r>
    </w:p>
    <w:p w14:paraId="47FEFE46" w14:textId="77777777" w:rsidR="00276B1B" w:rsidRPr="00E02EB9" w:rsidRDefault="00276B1B" w:rsidP="00276B1B">
      <w:r w:rsidRPr="00E02EB9">
        <w:t>The requirements in clause 9.9.2 apply</w:t>
      </w:r>
      <w:r>
        <w:t xml:space="preserve"> for periodic and triggered RSTD measurements</w:t>
      </w:r>
      <w:r w:rsidRPr="00E02EB9">
        <w:t>, provided:</w:t>
      </w:r>
    </w:p>
    <w:p w14:paraId="072D3979" w14:textId="4BB4A971" w:rsidR="001807D8" w:rsidRDefault="00276B1B" w:rsidP="001807D8">
      <w:pPr>
        <w:pStyle w:val="B1"/>
        <w:rPr>
          <w:ins w:id="2" w:author="Deep [E///]" w:date="2023-10-25T11:17:00Z"/>
        </w:rPr>
      </w:pPr>
      <w:r w:rsidRPr="00E02EB9">
        <w:t>-</w:t>
      </w:r>
      <w:r w:rsidRPr="00E02EB9">
        <w:tab/>
        <w:t>PRS-RSTD related side conditions given in clause 10.1.23 for FR1 and FR2 are fulfilled, for a corresponding Band.</w:t>
      </w:r>
    </w:p>
    <w:p w14:paraId="449EF11B" w14:textId="7EC148C6" w:rsidR="008325B0" w:rsidRDefault="008325B0" w:rsidP="001807D8">
      <w:pPr>
        <w:pStyle w:val="B1"/>
        <w:rPr>
          <w:ins w:id="3" w:author="Deep [E///]" w:date="2023-10-25T10:02:00Z"/>
        </w:rPr>
      </w:pPr>
      <w:ins w:id="4" w:author="Deep [E///]" w:date="2023-10-25T11:17:00Z">
        <w:r>
          <w:t>-</w:t>
        </w:r>
        <w:r>
          <w:tab/>
        </w:r>
        <w:r w:rsidRPr="00E02EB9">
          <w:t>PRS-RSTD related side conditions given in clause 10.1.23</w:t>
        </w:r>
        <w:r>
          <w:t>.x</w:t>
        </w:r>
        <w:r w:rsidRPr="00E02EB9">
          <w:t xml:space="preserve"> for FR1 and FR2 are </w:t>
        </w:r>
        <w:r w:rsidR="00ED2307">
          <w:t xml:space="preserve">met for PRS aggregation </w:t>
        </w:r>
      </w:ins>
      <w:ins w:id="5" w:author="Deep [E///]" w:date="2023-10-25T11:18:00Z">
        <w:r w:rsidR="00FA1F0D">
          <w:t>from multiple PFLs</w:t>
        </w:r>
      </w:ins>
      <w:ins w:id="6" w:author="Deep [E///]" w:date="2023-10-25T11:17:00Z">
        <w:r w:rsidRPr="00E02EB9">
          <w:t>.</w:t>
        </w:r>
      </w:ins>
    </w:p>
    <w:p w14:paraId="1FFFE68B" w14:textId="71B8099B" w:rsidR="00160C1B" w:rsidRDefault="00160C1B" w:rsidP="001807D8">
      <w:pPr>
        <w:pStyle w:val="B1"/>
        <w:rPr>
          <w:ins w:id="7" w:author="Deep [E///]" w:date="2023-10-25T10:00:00Z"/>
        </w:rPr>
      </w:pPr>
      <w:ins w:id="8" w:author="Deep [E///]" w:date="2023-10-25T10:02:00Z">
        <w:r>
          <w:t>-</w:t>
        </w:r>
        <w:r>
          <w:tab/>
        </w:r>
      </w:ins>
      <w:ins w:id="9" w:author="Deep [E///]" w:date="2023-10-25T10:03:00Z">
        <w:r>
          <w:rPr>
            <w:rFonts w:eastAsia="MS Mincho"/>
            <w:szCs w:val="22"/>
            <w:lang w:eastAsia="zh-CN"/>
          </w:rPr>
          <w:t>A</w:t>
        </w:r>
      </w:ins>
      <w:ins w:id="10" w:author="Deep [E///]" w:date="2023-10-25T10:02:00Z">
        <w:r w:rsidRPr="007F2C04">
          <w:rPr>
            <w:rFonts w:eastAsia="MS Mincho"/>
            <w:szCs w:val="22"/>
            <w:lang w:eastAsia="zh-CN"/>
          </w:rPr>
          <w:t xml:space="preserve">ll PFLs to be aggregated by the UE are transmitted by the </w:t>
        </w:r>
      </w:ins>
      <w:ins w:id="11" w:author="Deep [E///]" w:date="2023-10-25T10:03:00Z">
        <w:r>
          <w:rPr>
            <w:rFonts w:eastAsia="MS Mincho"/>
            <w:szCs w:val="22"/>
            <w:lang w:eastAsia="zh-CN"/>
          </w:rPr>
          <w:t>TRP</w:t>
        </w:r>
      </w:ins>
      <w:ins w:id="12" w:author="Deep [E///]" w:date="2023-10-25T10:02:00Z">
        <w:r w:rsidRPr="007F2C04">
          <w:rPr>
            <w:rFonts w:eastAsia="MS Mincho"/>
            <w:szCs w:val="22"/>
            <w:lang w:eastAsia="zh-CN"/>
          </w:rPr>
          <w:t xml:space="preserve"> using </w:t>
        </w:r>
      </w:ins>
      <w:ins w:id="13" w:author="Deep [E///]" w:date="2023-11-02T13:45:00Z">
        <w:r w:rsidR="00086535">
          <w:rPr>
            <w:rFonts w:eastAsia="MS Mincho"/>
            <w:szCs w:val="22"/>
            <w:lang w:eastAsia="zh-CN"/>
          </w:rPr>
          <w:t xml:space="preserve">common RF </w:t>
        </w:r>
      </w:ins>
      <w:ins w:id="14" w:author="Deep [E///]" w:date="2023-11-02T13:46:00Z">
        <w:r w:rsidR="00086535">
          <w:rPr>
            <w:rFonts w:eastAsia="MS Mincho"/>
            <w:szCs w:val="22"/>
            <w:lang w:eastAsia="zh-CN"/>
          </w:rPr>
          <w:t>components or common RF bandwidth</w:t>
        </w:r>
      </w:ins>
      <w:ins w:id="15" w:author="Deep [E///]" w:date="2023-10-25T10:02:00Z">
        <w:r w:rsidRPr="007F2C04">
          <w:rPr>
            <w:rFonts w:eastAsia="MS Mincho"/>
            <w:szCs w:val="22"/>
            <w:lang w:eastAsia="zh-CN"/>
          </w:rPr>
          <w:t xml:space="preserve"> and the same transmit antenna reference point.</w:t>
        </w:r>
      </w:ins>
    </w:p>
    <w:p w14:paraId="48B53556" w14:textId="7AD0169F" w:rsidR="00276B1B" w:rsidRDefault="00276B1B" w:rsidP="00276B1B"/>
    <w:p w14:paraId="41401AC7" w14:textId="679F476C" w:rsidR="00276B1B" w:rsidRPr="00276B1B" w:rsidRDefault="00276B1B" w:rsidP="00276B1B">
      <w:pPr>
        <w:rPr>
          <w:b/>
          <w:bCs/>
          <w:noProof/>
        </w:rPr>
      </w:pPr>
      <w:r w:rsidRPr="00276B1B">
        <w:rPr>
          <w:b/>
          <w:bCs/>
          <w:noProof/>
          <w:color w:val="FF0000"/>
        </w:rPr>
        <w:t>&lt;END OF CHANGE</w:t>
      </w:r>
      <w:r w:rsidR="00397842">
        <w:rPr>
          <w:b/>
          <w:bCs/>
          <w:noProof/>
          <w:color w:val="FF0000"/>
        </w:rPr>
        <w:t xml:space="preserve"> #1</w:t>
      </w:r>
      <w:r w:rsidRPr="00276B1B">
        <w:rPr>
          <w:b/>
          <w:bCs/>
          <w:noProof/>
          <w:color w:val="FF0000"/>
        </w:rPr>
        <w:t>&gt;</w:t>
      </w:r>
    </w:p>
    <w:p w14:paraId="2EC55E77" w14:textId="77777777" w:rsidR="00276B1B" w:rsidRDefault="00276B1B">
      <w:pPr>
        <w:rPr>
          <w:noProof/>
          <w:color w:val="FF0000"/>
        </w:rPr>
      </w:pPr>
    </w:p>
    <w:p w14:paraId="68C9CD36" w14:textId="571DD218" w:rsidR="001E41F3" w:rsidRPr="00870D0F" w:rsidRDefault="00E542C9">
      <w:pPr>
        <w:rPr>
          <w:b/>
          <w:bCs/>
          <w:noProof/>
          <w:color w:val="FF0000"/>
        </w:rPr>
      </w:pPr>
      <w:r w:rsidRPr="00870D0F">
        <w:rPr>
          <w:b/>
          <w:bCs/>
          <w:noProof/>
          <w:color w:val="FF0000"/>
        </w:rPr>
        <w:t>&lt;START OF CHANGE</w:t>
      </w:r>
      <w:r w:rsidR="00397842">
        <w:rPr>
          <w:b/>
          <w:bCs/>
          <w:noProof/>
          <w:color w:val="FF0000"/>
        </w:rPr>
        <w:t xml:space="preserve"> #2</w:t>
      </w:r>
      <w:r w:rsidRPr="00870D0F">
        <w:rPr>
          <w:b/>
          <w:bCs/>
          <w:noProof/>
          <w:color w:val="FF0000"/>
        </w:rPr>
        <w:t>&gt;</w:t>
      </w:r>
    </w:p>
    <w:p w14:paraId="2BC79543" w14:textId="77777777" w:rsidR="00780D96" w:rsidRDefault="00780D96" w:rsidP="00780D96">
      <w:pPr>
        <w:pStyle w:val="Heading4"/>
        <w:rPr>
          <w:ins w:id="16" w:author="Deep [E///]" w:date="2023-10-27T14:23:00Z"/>
          <w:noProof/>
        </w:rPr>
      </w:pPr>
      <w:ins w:id="17" w:author="Deep [E///]" w:date="2023-10-27T14:23:00Z">
        <w:r w:rsidRPr="00E542C9">
          <w:rPr>
            <w:noProof/>
          </w:rPr>
          <w:t>9.9.</w:t>
        </w:r>
        <w:r>
          <w:rPr>
            <w:noProof/>
          </w:rPr>
          <w:t>2</w:t>
        </w:r>
        <w:r w:rsidRPr="00E542C9">
          <w:rPr>
            <w:noProof/>
          </w:rPr>
          <w:t>.x1</w:t>
        </w:r>
        <w:r w:rsidRPr="00E542C9">
          <w:rPr>
            <w:noProof/>
          </w:rPr>
          <w:tab/>
          <w:t>Measurement Period Requirement with Bandwidth aggregation</w:t>
        </w:r>
      </w:ins>
    </w:p>
    <w:p w14:paraId="22B607BB" w14:textId="77777777" w:rsidR="00780D96" w:rsidRDefault="00780D96" w:rsidP="00780D96">
      <w:pPr>
        <w:rPr>
          <w:ins w:id="18" w:author="Deep [E///]" w:date="2023-10-27T14:23:00Z"/>
        </w:rPr>
      </w:pPr>
      <w:ins w:id="19" w:author="Deep [E///]" w:date="2023-10-27T14:23: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Pr>
            <w:iCs/>
          </w:rPr>
          <w:t xml:space="preserve"> with 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F64187">
          <w:rPr>
            <w:i/>
          </w:rPr>
          <w:t xml:space="preserve">, </w:t>
        </w:r>
        <w:r w:rsidRPr="00F64187">
          <w:rPr>
            <w:iCs/>
          </w:rPr>
          <w:t>the UE shall be able to</w:t>
        </w:r>
        <w:r>
          <w:rPr>
            <w:iCs/>
          </w:rPr>
          <w:t xml:space="preserve"> perform RSTD measurement by aggregating PRS resources from multiple PFLs</w:t>
        </w:r>
        <w:r w:rsidRPr="00F64187">
          <w:rPr>
            <w:iCs/>
          </w:rPr>
          <w:t xml:space="preserv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defined </w:t>
        </w:r>
        <w:r w:rsidRPr="00F64187">
          <w:t xml:space="preserve">in TS 38.215 [4], </w:t>
        </w:r>
        <w:r>
          <w:rPr>
            <w:rFonts w:hint="eastAsia"/>
            <w:lang w:eastAsia="zh-CN"/>
          </w:rPr>
          <w:t>during</w:t>
        </w:r>
        <w:r>
          <w:t xml:space="preserve"> the measurement period </w:t>
        </w:r>
        <w:proofErr w:type="spellStart"/>
        <w:r>
          <w:t>T</w:t>
        </w:r>
        <w:r w:rsidRPr="001D27FE">
          <w:rPr>
            <w:vertAlign w:val="subscript"/>
          </w:rPr>
          <w:t>RSTD_aggregated</w:t>
        </w:r>
        <w:proofErr w:type="spellEnd"/>
        <w:r w:rsidRPr="001D27FE">
          <w:rPr>
            <w:vertAlign w:val="subscript"/>
          </w:rPr>
          <w:t>, Total</w:t>
        </w:r>
        <w:r w:rsidRPr="00F64187">
          <w:t xml:space="preserve"> defined </w:t>
        </w:r>
        <w:r>
          <w:t>as:</w:t>
        </w:r>
      </w:ins>
    </w:p>
    <w:p w14:paraId="3C5342FC" w14:textId="77777777" w:rsidR="00780D96" w:rsidRPr="00A176BD" w:rsidRDefault="00780D96" w:rsidP="00780D96">
      <w:pPr>
        <w:jc w:val="center"/>
        <w:rPr>
          <w:ins w:id="20" w:author="Deep [E///]" w:date="2023-10-27T14:23:00Z"/>
        </w:rPr>
      </w:pPr>
      <w:proofErr w:type="spellStart"/>
      <w:ins w:id="21" w:author="Deep [E///]" w:date="2023-10-27T14:23:00Z">
        <w:r>
          <w:t>T</w:t>
        </w:r>
        <w:r w:rsidRPr="001D27FE">
          <w:rPr>
            <w:vertAlign w:val="subscript"/>
          </w:rPr>
          <w:t>RSTD_aggregated</w:t>
        </w:r>
        <w:proofErr w:type="spellEnd"/>
        <w:r w:rsidRPr="001D27FE">
          <w:rPr>
            <w:vertAlign w:val="subscript"/>
          </w:rPr>
          <w:t>, Total</w:t>
        </w:r>
        <w:r>
          <w:t xml:space="preserve"> = </w:t>
        </w:r>
        <w:proofErr w:type="spellStart"/>
        <w:r>
          <w:t>T</w:t>
        </w:r>
        <w:r>
          <w:rPr>
            <w:vertAlign w:val="subscript"/>
          </w:rPr>
          <w:t>non</w:t>
        </w:r>
        <w:r w:rsidRPr="001D27FE">
          <w:rPr>
            <w:vertAlign w:val="subscript"/>
          </w:rPr>
          <w:t>_aggregate</w:t>
        </w:r>
        <w:r>
          <w:rPr>
            <w:vertAlign w:val="subscript"/>
          </w:rPr>
          <w:t>_RSTD</w:t>
        </w:r>
        <w:proofErr w:type="spellEnd"/>
        <w:r>
          <w:t xml:space="preserve"> + </w:t>
        </w:r>
        <w:proofErr w:type="spellStart"/>
        <w:r>
          <w:t>T</w:t>
        </w:r>
        <w:r w:rsidRPr="001D27FE">
          <w:rPr>
            <w:vertAlign w:val="subscript"/>
          </w:rPr>
          <w:t>aggregated</w:t>
        </w:r>
        <w:r>
          <w:rPr>
            <w:vertAlign w:val="subscript"/>
          </w:rPr>
          <w:t>_RSTD</w:t>
        </w:r>
        <w:proofErr w:type="spellEnd"/>
        <w:r>
          <w:rPr>
            <w:vertAlign w:val="subscript"/>
          </w:rPr>
          <w:t xml:space="preserve"> </w:t>
        </w:r>
        <w:r>
          <w:t>+ T</w:t>
        </w:r>
        <w:r w:rsidRPr="003563A1">
          <w:rPr>
            <w:vertAlign w:val="subscript"/>
          </w:rPr>
          <w:t>margin</w:t>
        </w:r>
        <w:r>
          <w:t>,</w:t>
        </w:r>
      </w:ins>
    </w:p>
    <w:p w14:paraId="613DA446" w14:textId="77777777" w:rsidR="00780D96" w:rsidRDefault="00780D96" w:rsidP="00780D96">
      <w:pPr>
        <w:rPr>
          <w:ins w:id="22" w:author="Deep [E///]" w:date="2023-10-27T14:23:00Z"/>
        </w:rPr>
      </w:pPr>
      <w:proofErr w:type="gramStart"/>
      <w:ins w:id="23" w:author="Deep [E///]" w:date="2023-10-27T14:23:00Z">
        <w:r>
          <w:t>where</w:t>
        </w:r>
        <w:proofErr w:type="gramEnd"/>
        <w:r>
          <w:t>,</w:t>
        </w:r>
      </w:ins>
    </w:p>
    <w:p w14:paraId="14D3EC65" w14:textId="77777777" w:rsidR="00780D96" w:rsidRDefault="00780D96" w:rsidP="00A8077E">
      <w:pPr>
        <w:pStyle w:val="ListParagraph"/>
        <w:rPr>
          <w:ins w:id="24" w:author="Deep [E///]" w:date="2023-10-27T14:23:00Z"/>
        </w:rPr>
      </w:pPr>
      <w:proofErr w:type="spellStart"/>
      <w:ins w:id="25" w:author="Deep [E///]" w:date="2023-10-27T14:23:00Z">
        <w:r>
          <w:t>T</w:t>
        </w:r>
        <w:r>
          <w:rPr>
            <w:vertAlign w:val="subscript"/>
          </w:rPr>
          <w:t>non</w:t>
        </w:r>
        <w:r w:rsidRPr="001D27FE">
          <w:rPr>
            <w:vertAlign w:val="subscript"/>
          </w:rPr>
          <w:t>_aggregate</w:t>
        </w:r>
        <w:r>
          <w:rPr>
            <w:vertAlign w:val="subscript"/>
          </w:rPr>
          <w:t>_RSTD</w:t>
        </w:r>
        <w:proofErr w:type="spellEnd"/>
        <w:r>
          <w:t xml:space="preserve"> is the total measurement period for RSTD measurement on PFLs that do not contain PRS resources for aggregation.</w:t>
        </w:r>
      </w:ins>
    </w:p>
    <w:p w14:paraId="2120A5CD" w14:textId="77777777" w:rsidR="00780D96" w:rsidRDefault="00780D96" w:rsidP="00A8077E">
      <w:pPr>
        <w:pStyle w:val="ListParagraph"/>
        <w:rPr>
          <w:ins w:id="26" w:author="Deep [E///]" w:date="2023-10-27T14:23:00Z"/>
        </w:rPr>
      </w:pPr>
      <w:ins w:id="27" w:author="Deep [E///]" w:date="2023-10-27T14:23:00Z">
        <w:r>
          <w:t xml:space="preserve">Calculation of </w:t>
        </w:r>
        <w:proofErr w:type="spellStart"/>
        <w:r>
          <w:t>T</w:t>
        </w:r>
        <w:r w:rsidRPr="004E190A">
          <w:rPr>
            <w:vertAlign w:val="subscript"/>
          </w:rPr>
          <w:t>non_aggregate</w:t>
        </w:r>
        <w:r>
          <w:rPr>
            <w:vertAlign w:val="subscript"/>
          </w:rPr>
          <w:t>_RSTD</w:t>
        </w:r>
        <w:proofErr w:type="spellEnd"/>
        <w:r>
          <w:t xml:space="preserve"> is based on clause 9.9.2.5, such that </w:t>
        </w:r>
        <w:proofErr w:type="spellStart"/>
        <w:r>
          <w:t>T</w:t>
        </w:r>
        <w:r w:rsidRPr="004E190A">
          <w:rPr>
            <w:vertAlign w:val="subscript"/>
          </w:rPr>
          <w:t>non_aggregate</w:t>
        </w:r>
        <w:r>
          <w:rPr>
            <w:vertAlign w:val="subscript"/>
          </w:rPr>
          <w:t>_RSTD</w:t>
        </w:r>
        <w:proofErr w:type="spellEnd"/>
        <w:r>
          <w:rPr>
            <w:vertAlign w:val="subscript"/>
          </w:rPr>
          <w:t xml:space="preserve"> </w:t>
        </w:r>
        <w:r>
          <w:t>is calculated by considering PRS resources that are not aggregated by UE, based on the configuration received from the LMF.</w:t>
        </w:r>
      </w:ins>
    </w:p>
    <w:p w14:paraId="7C856B68" w14:textId="77777777" w:rsidR="00780D96" w:rsidRDefault="00780D96" w:rsidP="00A8077E">
      <w:pPr>
        <w:pStyle w:val="ListParagraph"/>
        <w:rPr>
          <w:ins w:id="28" w:author="Deep [E///]" w:date="2023-10-27T14:23:00Z"/>
        </w:rPr>
      </w:pPr>
      <w:proofErr w:type="spellStart"/>
      <w:ins w:id="29" w:author="Deep [E///]" w:date="2023-10-27T14:23:00Z">
        <w:r>
          <w:t>T</w:t>
        </w:r>
        <w:r>
          <w:rPr>
            <w:vertAlign w:val="subscript"/>
          </w:rPr>
          <w:t>non</w:t>
        </w:r>
        <w:r w:rsidRPr="001D27FE">
          <w:rPr>
            <w:vertAlign w:val="subscript"/>
          </w:rPr>
          <w:t>_aggregate</w:t>
        </w:r>
        <w:r>
          <w:rPr>
            <w:vertAlign w:val="subscript"/>
          </w:rPr>
          <w:t>_RSTD</w:t>
        </w:r>
        <w:proofErr w:type="spellEnd"/>
        <w:r>
          <w:t xml:space="preserve"> is equal to zero if UE is not configured to perform non-aggregated measurements by the LMF.</w:t>
        </w:r>
      </w:ins>
    </w:p>
    <w:p w14:paraId="25766EFE" w14:textId="4F8FFE4E" w:rsidR="00780D96" w:rsidRDefault="00780D96" w:rsidP="00A8077E">
      <w:pPr>
        <w:pStyle w:val="ListParagraph"/>
        <w:rPr>
          <w:ins w:id="30" w:author="Deep [E///]" w:date="2023-10-27T14:23:00Z"/>
        </w:rPr>
      </w:pPr>
      <w:ins w:id="31" w:author="Deep [E///]" w:date="2023-10-27T14:23:00Z">
        <w:r w:rsidRPr="00554316">
          <w:t>T</w:t>
        </w:r>
        <w:r w:rsidRPr="00554316">
          <w:rPr>
            <w:vertAlign w:val="subscript"/>
          </w:rPr>
          <w:t>margin</w:t>
        </w:r>
        <w:r w:rsidRPr="00554316">
          <w:t xml:space="preserve"> is delay margin to account for delay between RSTD measurement performed by UE on PFLs that contain PRS resources for aggregation and RSTD measurement performed by UE on PFLs that do not contain PRS resources for aggregation.</w:t>
        </w:r>
      </w:ins>
      <w:r w:rsidR="005D7E74" w:rsidRPr="00554316">
        <w:t xml:space="preserve"> </w:t>
      </w:r>
      <w:ins w:id="32" w:author="Deep [E///]" w:date="2023-11-16T07:46:00Z">
        <w:r w:rsidR="005D7E74" w:rsidRPr="00554316">
          <w:t>T</w:t>
        </w:r>
        <w:r w:rsidR="005D7E74" w:rsidRPr="00554316">
          <w:rPr>
            <w:vertAlign w:val="subscript"/>
          </w:rPr>
          <w:t>margin</w:t>
        </w:r>
        <w:r w:rsidR="005D7E74" w:rsidRPr="00554316">
          <w:t xml:space="preserve"> is calculated as max(T</w:t>
        </w:r>
        <w:r w:rsidR="005D7E74" w:rsidRPr="00554316">
          <w:rPr>
            <w:vertAlign w:val="subscript"/>
          </w:rPr>
          <w:t>effect,i</w:t>
        </w:r>
        <w:r w:rsidR="005D7E74" w:rsidRPr="00554316">
          <w:t xml:space="preserve">), </w:t>
        </w:r>
      </w:ins>
      <w:ins w:id="33" w:author="Deep [E///]" w:date="2023-11-16T07:48:00Z">
        <w:r w:rsidR="005D7E74" w:rsidRPr="00554316">
          <w:t>by considering both aggregated PFLs and non-aggregated PFLs configured for positioning measurement.</w:t>
        </w:r>
      </w:ins>
      <w:ins w:id="34" w:author="Deep [E///]" w:date="2023-11-16T07:55:00Z">
        <w:r w:rsidR="005D7E74" w:rsidRPr="00554316">
          <w:t xml:space="preserve"> T</w:t>
        </w:r>
        <w:r w:rsidR="005D7E74" w:rsidRPr="00554316">
          <w:rPr>
            <w:vertAlign w:val="subscript"/>
          </w:rPr>
          <w:t>margin</w:t>
        </w:r>
        <w:r w:rsidR="005D7E74" w:rsidRPr="00554316">
          <w:t xml:space="preserve"> is only applicable when UE is configured to perform measurements on PFLs</w:t>
        </w:r>
      </w:ins>
      <w:ins w:id="35" w:author="Deep [E///]" w:date="2023-11-16T07:56:00Z">
        <w:r w:rsidR="00185839" w:rsidRPr="00554316">
          <w:t xml:space="preserve"> that</w:t>
        </w:r>
      </w:ins>
      <w:ins w:id="36" w:author="Deep [E///]" w:date="2023-11-16T07:55:00Z">
        <w:r w:rsidR="005D7E74" w:rsidRPr="00554316">
          <w:t xml:space="preserve"> contain </w:t>
        </w:r>
      </w:ins>
      <w:ins w:id="37" w:author="Deep [E///]" w:date="2023-11-16T07:56:00Z">
        <w:r w:rsidR="00185839" w:rsidRPr="00554316">
          <w:t xml:space="preserve">PRS </w:t>
        </w:r>
      </w:ins>
      <w:ins w:id="38" w:author="Deep [E///]" w:date="2023-11-16T07:55:00Z">
        <w:r w:rsidR="005D7E74" w:rsidRPr="00554316">
          <w:t xml:space="preserve">resources for aggregation and on </w:t>
        </w:r>
      </w:ins>
      <w:ins w:id="39" w:author="Deep [E///]" w:date="2023-11-16T07:56:00Z">
        <w:r w:rsidR="005D7E74" w:rsidRPr="00554316">
          <w:t xml:space="preserve">PFLs that </w:t>
        </w:r>
        <w:r w:rsidR="00185839" w:rsidRPr="00554316">
          <w:t xml:space="preserve">do not </w:t>
        </w:r>
        <w:r w:rsidR="005D7E74" w:rsidRPr="00554316">
          <w:t>contain PRS resources</w:t>
        </w:r>
        <w:r w:rsidR="00185839" w:rsidRPr="00554316">
          <w:t xml:space="preserve"> for aggregation.</w:t>
        </w:r>
      </w:ins>
    </w:p>
    <w:p w14:paraId="4B8CC3A4" w14:textId="671E9D5E" w:rsidR="00780D96" w:rsidRDefault="00780D96" w:rsidP="00A8077E">
      <w:pPr>
        <w:pStyle w:val="ListParagraph"/>
        <w:rPr>
          <w:ins w:id="40" w:author="Deep [E///]" w:date="2023-10-27T14:23:00Z"/>
        </w:rPr>
      </w:pPr>
      <w:ins w:id="41" w:author="Deep [E///]" w:date="2023-10-27T14:23:00Z">
        <w:r>
          <w:t xml:space="preserve">If UE is </w:t>
        </w:r>
      </w:ins>
      <w:ins w:id="42" w:author="Deep [E///]" w:date="2023-11-16T07:54:00Z">
        <w:r w:rsidR="005D7E74">
          <w:t xml:space="preserve">only </w:t>
        </w:r>
      </w:ins>
      <w:ins w:id="43" w:author="Deep [E///]" w:date="2023-10-27T14:23:00Z">
        <w:r>
          <w:t>configured to perform measurements on PFLs that contain PRS resources for aggregation</w:t>
        </w:r>
      </w:ins>
      <w:ins w:id="44" w:author="Deep [E///]" w:date="2023-11-16T07:54:00Z">
        <w:r w:rsidR="005D7E74">
          <w:t xml:space="preserve"> or if UE is only configured to perform measurements on PFLs that do not contain PRS resources for aggregation</w:t>
        </w:r>
      </w:ins>
      <w:ins w:id="45" w:author="Deep [E///]" w:date="2023-10-27T14:23:00Z">
        <w:r>
          <w:t>, then T</w:t>
        </w:r>
        <w:r w:rsidRPr="002A79D1">
          <w:rPr>
            <w:vertAlign w:val="subscript"/>
          </w:rPr>
          <w:t>margin</w:t>
        </w:r>
        <w:r>
          <w:t xml:space="preserve"> = 0.</w:t>
        </w:r>
      </w:ins>
    </w:p>
    <w:p w14:paraId="723A3B59" w14:textId="0CEEA712" w:rsidR="00780D96" w:rsidRDefault="00554316" w:rsidP="00A8077E">
      <w:pPr>
        <w:pStyle w:val="ListParagraph"/>
        <w:rPr>
          <w:ins w:id="46" w:author="Deep [E///]" w:date="2023-10-27T14:23:00Z"/>
        </w:rPr>
      </w:pPr>
      <w:ins w:id="47" w:author="Deep [E///]" w:date="2023-11-16T14:41:00Z">
        <w:r>
          <w:t xml:space="preserve">If UE </w:t>
        </w:r>
        <w:proofErr w:type="gramStart"/>
        <w:r>
          <w:t>is capable of performing</w:t>
        </w:r>
        <w:proofErr w:type="gramEnd"/>
        <w:r>
          <w:t xml:space="preserve"> latency reduced positioning measurements and is</w:t>
        </w:r>
      </w:ins>
      <w:ins w:id="48" w:author="Deep [E///]" w:date="2023-10-27T14:23:00Z">
        <w:r w:rsidR="00780D96" w:rsidRPr="007F2C04">
          <w:t xml:space="preserve"> configured to perform latency reduced positioning measurement</w:t>
        </w:r>
        <w:r w:rsidR="00780D96">
          <w:t xml:space="preserve"> by LMF via </w:t>
        </w:r>
        <w:r w:rsidR="00780D96" w:rsidRPr="00F742B2">
          <w:rPr>
            <w:i/>
            <w:iCs/>
          </w:rPr>
          <w:t>reducedDL-PRS-ProcessingSamples-r17</w:t>
        </w:r>
        <w:r w:rsidR="00780D96">
          <w:rPr>
            <w:i/>
            <w:iCs/>
          </w:rPr>
          <w:t xml:space="preserve"> </w:t>
        </w:r>
        <w:r w:rsidR="00780D96" w:rsidRPr="00F742B2">
          <w:t>[34]</w:t>
        </w:r>
        <w:r w:rsidR="00780D96" w:rsidRPr="007F2C04">
          <w:t>, then N</w:t>
        </w:r>
        <w:r w:rsidR="00780D96" w:rsidRPr="00836431">
          <w:rPr>
            <w:vertAlign w:val="subscript"/>
          </w:rPr>
          <w:t>sample</w:t>
        </w:r>
        <w:r w:rsidR="00780D96">
          <w:rPr>
            <w:vertAlign w:val="subscript"/>
          </w:rPr>
          <w:t xml:space="preserve"> </w:t>
        </w:r>
        <w:r w:rsidR="00780D96" w:rsidRPr="007F2C04">
          <w:t>=</w:t>
        </w:r>
        <w:r w:rsidR="00780D96">
          <w:t xml:space="preserve"> </w:t>
        </w:r>
        <w:r w:rsidR="00780D96" w:rsidRPr="007F2C04">
          <w:t xml:space="preserve">2 </w:t>
        </w:r>
        <w:r w:rsidR="00780D96">
          <w:t xml:space="preserve">shall be considered </w:t>
        </w:r>
        <w:r w:rsidR="00780D96" w:rsidRPr="007F2C04">
          <w:t xml:space="preserve">in </w:t>
        </w:r>
        <w:r w:rsidR="00780D96">
          <w:t xml:space="preserve">calculations of </w:t>
        </w:r>
        <w:proofErr w:type="spellStart"/>
        <w:r w:rsidR="00780D96" w:rsidRPr="00DC3F05">
          <w:t>T</w:t>
        </w:r>
        <w:r w:rsidR="00780D96" w:rsidRPr="00DC3F05">
          <w:rPr>
            <w:vertAlign w:val="subscript"/>
          </w:rPr>
          <w:t>aggregate_RSTD</w:t>
        </w:r>
        <w:proofErr w:type="spellEnd"/>
        <w:r w:rsidR="00780D96" w:rsidRPr="00DC3F05">
          <w:t xml:space="preserve"> and T</w:t>
        </w:r>
        <w:r w:rsidR="00780D96" w:rsidRPr="00DC3F05">
          <w:rPr>
            <w:vertAlign w:val="subscript"/>
          </w:rPr>
          <w:t>non-</w:t>
        </w:r>
        <w:proofErr w:type="spellStart"/>
        <w:r w:rsidR="00780D96" w:rsidRPr="00836431">
          <w:rPr>
            <w:vertAlign w:val="subscript"/>
          </w:rPr>
          <w:t>aggregate</w:t>
        </w:r>
        <w:r w:rsidR="00780D96">
          <w:rPr>
            <w:vertAlign w:val="subscript"/>
          </w:rPr>
          <w:t>_RSTD</w:t>
        </w:r>
        <w:proofErr w:type="spellEnd"/>
        <w:r w:rsidR="00780D96" w:rsidRPr="007F2C04">
          <w:t>.</w:t>
        </w:r>
      </w:ins>
    </w:p>
    <w:p w14:paraId="3F03BE31" w14:textId="7109C8EA" w:rsidR="00780D96" w:rsidRPr="00DC3F05" w:rsidRDefault="00935B03" w:rsidP="00A8077E">
      <w:pPr>
        <w:pStyle w:val="ListParagraph"/>
        <w:rPr>
          <w:ins w:id="49" w:author="Deep [E///]" w:date="2023-10-27T14:23:00Z"/>
        </w:rPr>
      </w:pPr>
      <w:ins w:id="50" w:author="Deep [E///]" w:date="2023-11-16T14:47:00Z">
        <w:r>
          <w:lastRenderedPageBreak/>
          <w:t>If</w:t>
        </w:r>
      </w:ins>
      <w:ins w:id="51" w:author="Deep [E///]" w:date="2023-10-27T14:23:00Z">
        <w:r w:rsidR="00780D96" w:rsidRPr="007F2C04">
          <w:t xml:space="preserve"> UE</w:t>
        </w:r>
      </w:ins>
      <w:ins w:id="52" w:author="Deep [E///]" w:date="2023-11-16T14:42:00Z">
        <w:r w:rsidR="00554316">
          <w:t xml:space="preserve"> </w:t>
        </w:r>
      </w:ins>
      <w:ins w:id="53" w:author="Deep [E///]" w:date="2023-11-16T14:47:00Z">
        <w:r>
          <w:t xml:space="preserve">is </w:t>
        </w:r>
      </w:ins>
      <w:ins w:id="54" w:author="Deep [E///]" w:date="2023-11-16T14:42:00Z">
        <w:r w:rsidR="00554316">
          <w:t>not capable to perform latency reduced positioning measurements or</w:t>
        </w:r>
      </w:ins>
      <w:ins w:id="55" w:author="Deep [E///]" w:date="2023-10-27T14:23:00Z">
        <w:r w:rsidR="00780D96" w:rsidRPr="007F2C04">
          <w:t xml:space="preserve"> is not configured to perform latency reduced positioning measurement</w:t>
        </w:r>
        <w:r w:rsidR="00780D96">
          <w:t xml:space="preserve"> by LMF via </w:t>
        </w:r>
        <w:r w:rsidR="00780D96" w:rsidRPr="00086CFE">
          <w:rPr>
            <w:i/>
            <w:iCs/>
          </w:rPr>
          <w:t>reducedDL-PRS-ProcessingSamples-r17</w:t>
        </w:r>
        <w:r w:rsidR="00780D96">
          <w:rPr>
            <w:i/>
            <w:iCs/>
          </w:rPr>
          <w:t xml:space="preserve"> </w:t>
        </w:r>
        <w:r w:rsidR="00780D96" w:rsidRPr="00086CFE">
          <w:t>[34]</w:t>
        </w:r>
        <w:r w:rsidR="00780D96" w:rsidRPr="007F2C04">
          <w:t>, then N</w:t>
        </w:r>
        <w:r w:rsidR="00780D96" w:rsidRPr="00836431">
          <w:rPr>
            <w:vertAlign w:val="subscript"/>
          </w:rPr>
          <w:t>sample</w:t>
        </w:r>
        <w:r w:rsidR="00780D96">
          <w:rPr>
            <w:vertAlign w:val="subscript"/>
          </w:rPr>
          <w:t xml:space="preserve"> </w:t>
        </w:r>
        <w:r w:rsidR="00780D96" w:rsidRPr="007F2C04">
          <w:t>=</w:t>
        </w:r>
        <w:r w:rsidR="00780D96">
          <w:t xml:space="preserve"> </w:t>
        </w:r>
        <w:r w:rsidR="00780D96" w:rsidRPr="007F2C04">
          <w:t xml:space="preserve">4 </w:t>
        </w:r>
        <w:r w:rsidR="00780D96">
          <w:t xml:space="preserve">shall be considered </w:t>
        </w:r>
        <w:r w:rsidR="00780D96" w:rsidRPr="007F2C04">
          <w:t xml:space="preserve">in </w:t>
        </w:r>
        <w:r w:rsidR="00780D96">
          <w:t xml:space="preserve">calculations of </w:t>
        </w:r>
      </w:ins>
      <w:proofErr w:type="spellStart"/>
      <w:ins w:id="56" w:author="Deep [E///]" w:date="2023-11-16T14:48:00Z">
        <w:r w:rsidRPr="00DC3F05">
          <w:t>T</w:t>
        </w:r>
        <w:r w:rsidRPr="00DC3F05">
          <w:rPr>
            <w:vertAlign w:val="subscript"/>
          </w:rPr>
          <w:t>aggregate_RSTD</w:t>
        </w:r>
        <w:proofErr w:type="spellEnd"/>
        <w:r w:rsidRPr="00DC3F05">
          <w:t xml:space="preserve"> and T</w:t>
        </w:r>
        <w:r w:rsidRPr="00DC3F05">
          <w:rPr>
            <w:vertAlign w:val="subscript"/>
          </w:rPr>
          <w:t>non-</w:t>
        </w:r>
        <w:proofErr w:type="spellStart"/>
        <w:r w:rsidRPr="00836431">
          <w:rPr>
            <w:vertAlign w:val="subscript"/>
          </w:rPr>
          <w:t>aggregate</w:t>
        </w:r>
        <w:r>
          <w:rPr>
            <w:vertAlign w:val="subscript"/>
          </w:rPr>
          <w:t>_RSTD</w:t>
        </w:r>
      </w:ins>
      <w:proofErr w:type="spellEnd"/>
      <w:ins w:id="57" w:author="Deep [E///]" w:date="2023-10-27T14:23:00Z">
        <w:r w:rsidR="00780D96" w:rsidRPr="00DC3F05">
          <w:t>.</w:t>
        </w:r>
      </w:ins>
    </w:p>
    <w:p w14:paraId="0DA43732" w14:textId="77777777" w:rsidR="00780D96" w:rsidRDefault="00780D96" w:rsidP="00780D96">
      <w:pPr>
        <w:rPr>
          <w:ins w:id="58" w:author="Deep [E///]" w:date="2023-10-27T14:23:00Z"/>
        </w:rPr>
      </w:pPr>
    </w:p>
    <w:p w14:paraId="6FE62106" w14:textId="77777777" w:rsidR="00780D96" w:rsidRDefault="00780D96" w:rsidP="00780D96">
      <w:pPr>
        <w:rPr>
          <w:ins w:id="59" w:author="Deep [E///]" w:date="2023-10-27T14:23:00Z"/>
        </w:rPr>
      </w:pPr>
      <w:proofErr w:type="spellStart"/>
      <w:ins w:id="60" w:author="Deep [E///]" w:date="2023-10-27T14:23:00Z">
        <w:r>
          <w:t>T</w:t>
        </w:r>
        <w:r w:rsidRPr="00B21329">
          <w:rPr>
            <w:vertAlign w:val="subscript"/>
          </w:rPr>
          <w:t>aggregate</w:t>
        </w:r>
        <w:r>
          <w:rPr>
            <w:vertAlign w:val="subscript"/>
          </w:rPr>
          <w:t>_RSTD</w:t>
        </w:r>
        <w:proofErr w:type="spellEnd"/>
        <w:r>
          <w:t>, total measurement period for RSTD measurements performed by UE by aggregating PRS resources from multiple PFLs as defined in TS 38.214 [26], is defined as:</w:t>
        </w:r>
      </w:ins>
    </w:p>
    <w:p w14:paraId="6A8DD54B" w14:textId="77777777" w:rsidR="00780D96" w:rsidRDefault="00780D96" w:rsidP="00780D96">
      <w:pPr>
        <w:ind w:left="360"/>
        <w:rPr>
          <w:ins w:id="61" w:author="Deep [E///]" w:date="2023-10-27T14:23:00Z"/>
        </w:rPr>
      </w:pPr>
    </w:p>
    <w:p w14:paraId="5E3C90A9" w14:textId="2CCF6729" w:rsidR="00780D96" w:rsidRPr="003C1DED" w:rsidRDefault="00165DCB" w:rsidP="00780D96">
      <w:pPr>
        <w:ind w:left="720"/>
        <w:rPr>
          <w:ins w:id="62" w:author="Deep [E///]" w:date="2023-10-27T14:23:00Z"/>
          <w:iCs/>
        </w:rPr>
      </w:pPr>
      <m:oMathPara>
        <m:oMath>
          <m:sSub>
            <m:sSubPr>
              <m:ctrlPr>
                <w:ins w:id="63" w:author="Deep [E///]" w:date="2023-10-27T14:23:00Z">
                  <w:rPr>
                    <w:rFonts w:ascii="Cambria Math" w:hAnsi="Cambria Math"/>
                    <w:iCs/>
                  </w:rPr>
                </w:ins>
              </m:ctrlPr>
            </m:sSubPr>
            <m:e>
              <m:r>
                <w:ins w:id="64" w:author="Deep [E///]" w:date="2023-10-27T14:23:00Z">
                  <m:rPr>
                    <m:sty m:val="p"/>
                  </m:rPr>
                  <w:rPr>
                    <w:rFonts w:ascii="Cambria Math" w:hAnsi="Cambria Math"/>
                  </w:rPr>
                  <m:t>T</m:t>
                </w:ins>
              </m:r>
            </m:e>
            <m:sub>
              <m:r>
                <w:ins w:id="65" w:author="Deep [E///]" w:date="2023-10-27T14:23:00Z">
                  <m:rPr>
                    <m:sty m:val="p"/>
                  </m:rPr>
                  <w:rPr>
                    <w:rFonts w:ascii="Cambria Math" w:hAnsi="Cambria Math"/>
                  </w:rPr>
                  <m:t>aggregate_RSTD</m:t>
                </w:ins>
              </m:r>
            </m:sub>
          </m:sSub>
          <m:r>
            <w:ins w:id="66" w:author="Deep [E///]" w:date="2023-10-27T14:23:00Z">
              <m:rPr>
                <m:sty m:val="p"/>
              </m:rPr>
              <w:rPr>
                <w:rFonts w:ascii="Cambria Math" w:hAnsi="Cambria Math"/>
              </w:rPr>
              <m:t>=</m:t>
            </w:ins>
          </m:r>
          <m:nary>
            <m:naryPr>
              <m:chr m:val="∑"/>
              <m:limLoc m:val="undOvr"/>
              <m:ctrlPr>
                <w:ins w:id="67" w:author="Deep [E///]" w:date="2023-10-27T14:23:00Z">
                  <w:rPr>
                    <w:rFonts w:ascii="Cambria Math" w:hAnsi="Cambria Math"/>
                    <w:iCs/>
                  </w:rPr>
                </w:ins>
              </m:ctrlPr>
            </m:naryPr>
            <m:sub>
              <m:r>
                <w:ins w:id="68" w:author="Deep [E///]" w:date="2023-10-27T14:23:00Z">
                  <m:rPr>
                    <m:sty m:val="p"/>
                  </m:rPr>
                  <w:rPr>
                    <w:rFonts w:ascii="Cambria Math" w:hAnsi="Cambria Math"/>
                  </w:rPr>
                  <m:t>i=1</m:t>
                </w:ins>
              </m:r>
            </m:sub>
            <m:sup>
              <m:r>
                <w:ins w:id="69" w:author="Deep [E///]" w:date="2023-10-27T14:23:00Z">
                  <m:rPr>
                    <m:sty m:val="p"/>
                  </m:rPr>
                  <w:rPr>
                    <w:rFonts w:ascii="Cambria Math" w:hAnsi="Cambria Math"/>
                  </w:rPr>
                  <m:t>G</m:t>
                </w:ins>
              </m:r>
            </m:sup>
            <m:e>
              <m:sSub>
                <m:sSubPr>
                  <m:ctrlPr>
                    <w:ins w:id="70" w:author="Deep [E///]" w:date="2023-10-27T14:23:00Z">
                      <w:rPr>
                        <w:rFonts w:ascii="Cambria Math" w:hAnsi="Cambria Math"/>
                        <w:iCs/>
                      </w:rPr>
                    </w:ins>
                  </m:ctrlPr>
                </m:sSubPr>
                <m:e>
                  <m:r>
                    <w:ins w:id="71" w:author="Deep [E///]" w:date="2023-10-27T14:23:00Z">
                      <m:rPr>
                        <m:sty m:val="p"/>
                      </m:rPr>
                      <w:rPr>
                        <w:rFonts w:ascii="Cambria Math" w:hAnsi="Cambria Math"/>
                      </w:rPr>
                      <m:t>T</m:t>
                    </w:ins>
                  </m:r>
                </m:e>
                <m:sub>
                  <m:r>
                    <w:ins w:id="72" w:author="Deep [E///]" w:date="2023-10-27T14:23:00Z">
                      <m:rPr>
                        <m:sty m:val="p"/>
                      </m:rPr>
                      <w:rPr>
                        <w:rFonts w:ascii="Cambria Math" w:hAnsi="Cambria Math"/>
                      </w:rPr>
                      <m:t>RSTD_aggregate,i</m:t>
                    </w:ins>
                  </m:r>
                </m:sub>
              </m:sSub>
              <m:r>
                <w:ins w:id="73" w:author="Deep [E///]" w:date="2023-10-27T14:23:00Z">
                  <m:rPr>
                    <m:sty m:val="p"/>
                  </m:rPr>
                  <w:rPr>
                    <w:rFonts w:ascii="Cambria Math" w:hAnsi="Cambria Math"/>
                    <w:lang w:eastAsia="zh-CN"/>
                  </w:rPr>
                  <m:t xml:space="preserve"> </m:t>
                </w:ins>
              </m:r>
              <m:r>
                <w:ins w:id="74" w:author="Deep [E///]" w:date="2023-11-16T14:38:00Z">
                  <w:rPr>
                    <w:rFonts w:ascii="Cambria Math" w:hAnsi="Cambria Math" w:hint="eastAsia"/>
                    <w:lang w:eastAsia="zh-CN"/>
                  </w:rPr>
                  <m:t>+</m:t>
                </w:ins>
              </m:r>
              <m:r>
                <w:ins w:id="75" w:author="Deep [E///]" w:date="2023-11-16T14:38:00Z">
                  <w:rPr>
                    <w:rFonts w:ascii="Cambria Math" w:hAnsi="Cambria Math"/>
                    <w:lang w:eastAsia="zh-CN"/>
                  </w:rPr>
                  <m:t>(G-1)</m:t>
                </w:ins>
              </m:r>
              <m:r>
                <w:ins w:id="76" w:author="Deep [E///]" w:date="2023-11-16T14:38:00Z">
                  <m:rPr>
                    <m:sty m:val="p"/>
                  </m:rPr>
                  <w:rPr>
                    <w:rFonts w:ascii="Cambria Math" w:hAnsi="Cambria Math"/>
                    <w:lang w:eastAsia="zh-CN"/>
                  </w:rPr>
                  <m:t>*</m:t>
                </w:ins>
              </m:r>
              <m:func>
                <m:funcPr>
                  <m:ctrlPr>
                    <w:ins w:id="77" w:author="Deep [E///]" w:date="2023-11-16T14:38:00Z">
                      <w:rPr>
                        <w:rFonts w:ascii="Cambria Math" w:hAnsi="Cambria Math"/>
                        <w:bCs/>
                        <w:iCs/>
                      </w:rPr>
                    </w:ins>
                  </m:ctrlPr>
                </m:funcPr>
                <m:fName>
                  <m:r>
                    <w:ins w:id="78" w:author="Deep [E///]" w:date="2023-11-16T14:38:00Z">
                      <m:rPr>
                        <m:sty m:val="p"/>
                      </m:rPr>
                      <w:rPr>
                        <w:rFonts w:ascii="Cambria Math" w:hAnsi="Cambria Math"/>
                        <w:lang w:eastAsia="zh-CN"/>
                      </w:rPr>
                      <m:t>max</m:t>
                    </w:ins>
                  </m:r>
                </m:fName>
                <m:e>
                  <m:d>
                    <m:dPr>
                      <m:ctrlPr>
                        <w:ins w:id="79" w:author="Deep [E///]" w:date="2023-11-16T14:38:00Z">
                          <w:rPr>
                            <w:rFonts w:ascii="Cambria Math" w:hAnsi="Cambria Math"/>
                            <w:bCs/>
                            <w:iCs/>
                          </w:rPr>
                        </w:ins>
                      </m:ctrlPr>
                    </m:dPr>
                    <m:e>
                      <m:sSub>
                        <m:sSubPr>
                          <m:ctrlPr>
                            <w:ins w:id="80" w:author="Deep [E///]" w:date="2023-11-16T14:38:00Z">
                              <w:rPr>
                                <w:rFonts w:ascii="Cambria Math" w:hAnsi="Cambria Math"/>
                                <w:bCs/>
                                <w:iCs/>
                              </w:rPr>
                            </w:ins>
                          </m:ctrlPr>
                        </m:sSubPr>
                        <m:e>
                          <m:r>
                            <w:ins w:id="81" w:author="Deep [E///]" w:date="2023-11-16T14:38:00Z">
                              <m:rPr>
                                <m:sty m:val="p"/>
                              </m:rPr>
                              <w:rPr>
                                <w:rFonts w:ascii="Cambria Math" w:hAnsi="Cambria Math"/>
                                <w:lang w:eastAsia="zh-CN"/>
                              </w:rPr>
                              <m:t>T</m:t>
                            </w:ins>
                          </m:r>
                        </m:e>
                        <m:sub>
                          <m:r>
                            <w:ins w:id="82" w:author="Deep [E///]" w:date="2023-11-16T14:38:00Z">
                              <m:rPr>
                                <m:sty m:val="p"/>
                              </m:rPr>
                              <w:rPr>
                                <w:rFonts w:ascii="Cambria Math" w:hAnsi="Cambria Math"/>
                                <w:lang w:eastAsia="zh-CN"/>
                              </w:rPr>
                              <m:t>effect_agg,i</m:t>
                            </w:ins>
                          </m:r>
                        </m:sub>
                      </m:sSub>
                    </m:e>
                  </m:d>
                </m:e>
              </m:func>
              <m:r>
                <w:ins w:id="83" w:author="Deep [E///]" w:date="2023-10-27T14:23:00Z">
                  <m:rPr>
                    <m:sty m:val="p"/>
                  </m:rPr>
                  <w:rPr>
                    <w:rFonts w:ascii="Cambria Math" w:hAnsi="Cambria Math"/>
                    <w:lang w:eastAsia="zh-CN"/>
                  </w:rPr>
                  <m:t>,</m:t>
                </w:ins>
              </m:r>
            </m:e>
          </m:nary>
        </m:oMath>
      </m:oMathPara>
    </w:p>
    <w:p w14:paraId="54868B3F" w14:textId="77777777" w:rsidR="00780D96" w:rsidRDefault="00780D96" w:rsidP="00780D96">
      <w:pPr>
        <w:rPr>
          <w:ins w:id="84" w:author="Deep [E///]" w:date="2023-10-27T14:23:00Z"/>
        </w:rPr>
      </w:pPr>
      <w:proofErr w:type="gramStart"/>
      <w:ins w:id="85" w:author="Deep [E///]" w:date="2023-10-27T14:23:00Z">
        <w:r>
          <w:t>where</w:t>
        </w:r>
        <w:proofErr w:type="gramEnd"/>
        <w:r>
          <w:t xml:space="preserve"> </w:t>
        </w:r>
      </w:ins>
    </w:p>
    <w:p w14:paraId="4898C049" w14:textId="77777777" w:rsidR="00780D96" w:rsidRDefault="00780D96" w:rsidP="00A8077E">
      <w:pPr>
        <w:pStyle w:val="ListParagraph"/>
        <w:rPr>
          <w:ins w:id="86" w:author="Deep [E///]" w:date="2023-10-27T14:23:00Z"/>
        </w:rPr>
      </w:pPr>
      <m:oMath>
        <m:r>
          <w:ins w:id="87" w:author="Deep [E///]" w:date="2023-10-27T14:23:00Z">
            <m:rPr>
              <m:sty m:val="p"/>
            </m:rPr>
            <w:rPr>
              <w:rFonts w:ascii="Cambria Math" w:hAnsi="Cambria Math"/>
            </w:rPr>
            <m:t>i</m:t>
          </w:ins>
        </m:r>
      </m:oMath>
      <w:ins w:id="88" w:author="Deep [E///]" w:date="2023-10-27T14:23:00Z">
        <w:r>
          <w:t xml:space="preserve"> is the index of effective PFL, corresponding to the group of PFLs containing linked PRS resource sets to be aggregated for RSTD measurement,</w:t>
        </w:r>
      </w:ins>
    </w:p>
    <w:p w14:paraId="2715868A" w14:textId="77777777" w:rsidR="00780D96" w:rsidRPr="00F742B2" w:rsidRDefault="00780D96" w:rsidP="00A8077E">
      <w:pPr>
        <w:pStyle w:val="ListParagraph"/>
        <w:rPr>
          <w:ins w:id="89" w:author="Deep [E///]" w:date="2023-10-27T14:23:00Z"/>
        </w:rPr>
      </w:pPr>
      <w:ins w:id="90" w:author="Deep [E///]" w:date="2023-10-27T14:23:00Z">
        <w:r>
          <w:t xml:space="preserve">G denotes the number of effective PFLs that UE is configured to perform aggregated measurements on. G is configured by LMF and is provisioned to UE via </w:t>
        </w:r>
        <w:r w:rsidRPr="00F742B2">
          <w:rPr>
            <w:i/>
            <w:iCs/>
          </w:rPr>
          <w:t>nr-DL-PRS-</w:t>
        </w:r>
        <w:proofErr w:type="spellStart"/>
        <w:r w:rsidRPr="00F742B2">
          <w:rPr>
            <w:i/>
            <w:iCs/>
          </w:rPr>
          <w:t>AggregationInfo</w:t>
        </w:r>
        <w:proofErr w:type="spellEnd"/>
        <w:r>
          <w:rPr>
            <w:i/>
            <w:iCs/>
          </w:rPr>
          <w:t>.</w:t>
        </w:r>
      </w:ins>
    </w:p>
    <w:p w14:paraId="7FD723B0" w14:textId="77777777" w:rsidR="00780D96" w:rsidRDefault="00780D96" w:rsidP="00780D96">
      <w:pPr>
        <w:rPr>
          <w:ins w:id="91" w:author="Deep [E///]" w:date="2023-10-27T14:23:00Z"/>
        </w:rPr>
      </w:pPr>
    </w:p>
    <w:p w14:paraId="7B8102AE" w14:textId="77777777" w:rsidR="00780D96" w:rsidRDefault="00165DCB" w:rsidP="00780D96">
      <w:pPr>
        <w:rPr>
          <w:ins w:id="92" w:author="Deep [E///]" w:date="2023-10-27T14:23:00Z"/>
        </w:rPr>
      </w:pPr>
      <m:oMath>
        <m:sSub>
          <m:sSubPr>
            <m:ctrlPr>
              <w:ins w:id="93" w:author="Deep [E///]" w:date="2023-10-27T14:23:00Z">
                <w:rPr>
                  <w:rFonts w:ascii="Cambria Math" w:hAnsi="Cambria Math"/>
                </w:rPr>
              </w:ins>
            </m:ctrlPr>
          </m:sSubPr>
          <m:e>
            <m:r>
              <w:ins w:id="94" w:author="Deep [E///]" w:date="2023-10-27T14:23:00Z">
                <m:rPr>
                  <m:sty m:val="p"/>
                </m:rPr>
                <w:rPr>
                  <w:rFonts w:ascii="Cambria Math" w:hAnsi="Cambria Math"/>
                  <w:lang w:eastAsia="zh-CN"/>
                </w:rPr>
                <m:t>T</m:t>
              </w:ins>
            </m:r>
            <m:ctrlPr>
              <w:ins w:id="95" w:author="Deep [E///]" w:date="2023-10-27T14:23:00Z">
                <w:rPr>
                  <w:rFonts w:ascii="Cambria Math" w:hAnsi="Cambria Math"/>
                  <w:i/>
                </w:rPr>
              </w:ins>
            </m:ctrlPr>
          </m:e>
          <m:sub>
            <m:r>
              <w:ins w:id="96" w:author="Deep [E///]" w:date="2023-10-27T14:23:00Z">
                <m:rPr>
                  <m:sty m:val="p"/>
                </m:rPr>
                <w:rPr>
                  <w:rFonts w:ascii="Cambria Math" w:hAnsi="Cambria Math"/>
                  <w:lang w:eastAsia="zh-CN"/>
                </w:rPr>
                <m:t>RSTD_aggregate,i</m:t>
              </w:ins>
            </m:r>
          </m:sub>
        </m:sSub>
      </m:oMath>
      <w:ins w:id="97" w:author="Deep [E///]" w:date="2023-10-27T14:23:00Z">
        <w:r w:rsidR="00780D96" w:rsidRPr="00F64187">
          <w:t xml:space="preserve"> is the measurement period for PRS RSTD measurement in</w:t>
        </w:r>
        <w:r w:rsidR="00780D96">
          <w:t xml:space="preserve"> the effective </w:t>
        </w:r>
        <w:r w:rsidR="00780D96">
          <w:rPr>
            <w:rFonts w:hint="eastAsia"/>
            <w:lang w:eastAsia="zh-CN"/>
          </w:rPr>
          <w:t>positioning</w:t>
        </w:r>
        <w:r w:rsidR="00780D96" w:rsidRPr="00F64187">
          <w:rPr>
            <w:lang w:eastAsia="zh-CN"/>
          </w:rPr>
          <w:t xml:space="preserve"> frequency layer</w:t>
        </w:r>
        <w:r w:rsidR="00780D96" w:rsidRPr="00F64187">
          <w:t xml:space="preserve"> </w:t>
        </w:r>
        <w:r w:rsidR="00780D96" w:rsidRPr="009D547B">
          <w:rPr>
            <w:i/>
            <w:iCs/>
          </w:rPr>
          <w:t>i</w:t>
        </w:r>
        <w:r w:rsidR="00780D96">
          <w:t xml:space="preserve"> </w:t>
        </w:r>
        <w:r w:rsidR="00780D96" w:rsidRPr="00F64187">
          <w:t>as specified below</w:t>
        </w:r>
        <w:r w:rsidR="00780D96">
          <w:t>:</w:t>
        </w:r>
      </w:ins>
    </w:p>
    <w:p w14:paraId="1F50D50F" w14:textId="2ECF5ABA" w:rsidR="00780D96" w:rsidRPr="000B051B" w:rsidRDefault="00165DCB" w:rsidP="00780D96">
      <w:pPr>
        <w:rPr>
          <w:ins w:id="98" w:author="Deep [E///]" w:date="2023-10-27T14:23:00Z"/>
          <w:iCs/>
        </w:rPr>
      </w:pPr>
      <m:oMath>
        <m:sSub>
          <m:sSubPr>
            <m:ctrlPr>
              <w:ins w:id="99" w:author="Deep [E///]" w:date="2023-10-27T14:23:00Z">
                <w:rPr>
                  <w:rFonts w:ascii="Cambria Math" w:hAnsi="Cambria Math"/>
                  <w:iCs/>
                </w:rPr>
              </w:ins>
            </m:ctrlPr>
          </m:sSubPr>
          <m:e>
            <m:r>
              <w:ins w:id="100" w:author="Deep [E///]" w:date="2023-10-27T14:23:00Z">
                <m:rPr>
                  <m:sty m:val="p"/>
                </m:rPr>
                <w:rPr>
                  <w:rFonts w:ascii="Cambria Math" w:hAnsi="Cambria Math"/>
                  <w:lang w:eastAsia="zh-CN"/>
                </w:rPr>
                <m:t>T</m:t>
              </w:ins>
            </m:r>
          </m:e>
          <m:sub>
            <m:r>
              <w:ins w:id="101" w:author="Deep [E///]" w:date="2023-10-27T14:23:00Z">
                <m:rPr>
                  <m:sty m:val="p"/>
                </m:rPr>
                <w:rPr>
                  <w:rFonts w:ascii="Cambria Math" w:hAnsi="Cambria Math"/>
                  <w:lang w:eastAsia="zh-CN"/>
                </w:rPr>
                <m:t>RSTD_aggregate,i</m:t>
              </w:ins>
            </m:r>
          </m:sub>
        </m:sSub>
        <m:r>
          <w:ins w:id="102" w:author="Deep [E///]" w:date="2023-10-27T14:23:00Z">
            <m:rPr>
              <m:sty m:val="p"/>
            </m:rPr>
            <w:rPr>
              <w:rFonts w:ascii="Cambria Math" w:hAnsi="Cambria Math"/>
              <w:lang w:eastAsia="zh-CN"/>
            </w:rPr>
            <m:t>=</m:t>
          </w:ins>
        </m:r>
        <m:sSub>
          <m:sSubPr>
            <m:ctrlPr>
              <w:ins w:id="103" w:author="Deep [E///]" w:date="2023-10-27T14:23:00Z">
                <w:rPr>
                  <w:rFonts w:ascii="Cambria Math" w:hAnsi="Cambria Math"/>
                  <w:iCs/>
                </w:rPr>
              </w:ins>
            </m:ctrlPr>
          </m:sSubPr>
          <m:e>
            <m:d>
              <m:dPr>
                <m:ctrlPr>
                  <w:ins w:id="104" w:author="Deep [E///]" w:date="2023-10-27T14:23:00Z">
                    <w:rPr>
                      <w:rFonts w:ascii="Cambria Math" w:hAnsi="Cambria Math"/>
                      <w:iCs/>
                    </w:rPr>
                  </w:ins>
                </m:ctrlPr>
              </m:dPr>
              <m:e>
                <m:sSub>
                  <m:sSubPr>
                    <m:ctrlPr>
                      <w:ins w:id="105" w:author="Deep [E///]" w:date="2023-10-27T14:23:00Z">
                        <w:rPr>
                          <w:rFonts w:ascii="Cambria Math" w:hAnsi="Cambria Math"/>
                          <w:bCs/>
                          <w:iCs/>
                        </w:rPr>
                      </w:ins>
                    </m:ctrlPr>
                  </m:sSubPr>
                  <m:e>
                    <m:sSub>
                      <m:sSubPr>
                        <m:ctrlPr>
                          <w:ins w:id="106" w:author="Deep [E///]" w:date="2023-10-27T14:23:00Z">
                            <w:rPr>
                              <w:rFonts w:ascii="Cambria Math" w:hAnsi="Cambria Math"/>
                              <w:iCs/>
                            </w:rPr>
                          </w:ins>
                        </m:ctrlPr>
                      </m:sSubPr>
                      <m:e>
                        <m:sSub>
                          <m:sSubPr>
                            <m:ctrlPr>
                              <w:ins w:id="107" w:author="Deep [E///]" w:date="2023-10-27T14:23:00Z">
                                <w:rPr>
                                  <w:rFonts w:ascii="Cambria Math" w:eastAsia="MS Mincho" w:hAnsi="Cambria Math" w:cs="v4.2.0"/>
                                  <w:iCs/>
                                </w:rPr>
                              </w:ins>
                            </m:ctrlPr>
                          </m:sSubPr>
                          <m:e>
                            <m:r>
                              <w:ins w:id="108" w:author="Deep [E///]" w:date="2023-10-27T14:23:00Z">
                                <m:rPr>
                                  <m:sty m:val="p"/>
                                </m:rPr>
                                <w:rPr>
                                  <w:rFonts w:ascii="Cambria Math" w:eastAsia="MS Mincho" w:hAnsi="Cambria Math" w:cs="v4.2.0"/>
                                </w:rPr>
                                <m:t>k</m:t>
                              </w:ins>
                            </m:r>
                          </m:e>
                          <m:sub>
                            <m:r>
                              <w:ins w:id="109" w:author="Deep [E///]" w:date="2023-10-27T14:23:00Z">
                                <m:rPr>
                                  <m:sty m:val="p"/>
                                </m:rPr>
                                <w:rPr>
                                  <w:rFonts w:ascii="Cambria Math" w:eastAsia="MS Mincho" w:hAnsi="Cambria Math" w:cs="v4.2.0"/>
                                </w:rPr>
                                <m:t>multiTEG_agg,i</m:t>
                              </w:ins>
                            </m:r>
                          </m:sub>
                        </m:sSub>
                        <m:r>
                          <w:ins w:id="110" w:author="Deep [E///]" w:date="2023-11-03T11:13:00Z">
                            <m:rPr>
                              <m:sty m:val="p"/>
                            </m:rPr>
                            <w:rPr>
                              <w:rFonts w:ascii="Cambria Math" w:hAnsi="Cambria Math"/>
                              <w:lang w:eastAsia="zh-CN"/>
                            </w:rPr>
                            <m:t>×</m:t>
                          </w:ins>
                        </m:r>
                        <m:r>
                          <w:ins w:id="111" w:author="Deep [E///]" w:date="2023-10-27T14:23:00Z">
                            <m:rPr>
                              <m:sty m:val="p"/>
                            </m:rPr>
                            <w:rPr>
                              <w:rFonts w:ascii="Cambria Math" w:hAnsi="Cambria Math"/>
                              <w:lang w:eastAsia="zh-CN"/>
                            </w:rPr>
                            <m:t>CSSF</m:t>
                          </w:ins>
                        </m:r>
                      </m:e>
                      <m:sub>
                        <m:r>
                          <w:ins w:id="112" w:author="Deep [E///]" w:date="2023-10-27T14:23:00Z">
                            <m:rPr>
                              <m:sty m:val="p"/>
                            </m:rPr>
                            <w:rPr>
                              <w:rFonts w:ascii="Cambria Math" w:hAnsi="Cambria Math"/>
                              <w:lang w:eastAsia="zh-CN"/>
                            </w:rPr>
                            <m:t>PRS_agg,i</m:t>
                          </w:ins>
                        </m:r>
                      </m:sub>
                    </m:sSub>
                    <m:r>
                      <w:ins w:id="113" w:author="Deep [E///]" w:date="2023-11-03T11:13:00Z">
                        <m:rPr>
                          <m:sty m:val="p"/>
                        </m:rPr>
                        <w:rPr>
                          <w:rFonts w:ascii="Cambria Math" w:hAnsi="Cambria Math"/>
                          <w:lang w:eastAsia="zh-CN"/>
                        </w:rPr>
                        <m:t>×</m:t>
                      </w:ins>
                    </m:r>
                    <m:sSub>
                      <m:sSubPr>
                        <m:ctrlPr>
                          <w:ins w:id="114" w:author="Deep [E///]" w:date="2023-10-27T14:23:00Z">
                            <w:rPr>
                              <w:rFonts w:ascii="Cambria Math" w:hAnsi="Cambria Math"/>
                              <w:iCs/>
                            </w:rPr>
                          </w:ins>
                        </m:ctrlPr>
                      </m:sSubPr>
                      <m:e>
                        <m:r>
                          <w:ins w:id="115" w:author="Deep [E///]" w:date="2023-10-27T14:23:00Z">
                            <m:rPr>
                              <m:sty m:val="p"/>
                            </m:rPr>
                            <w:rPr>
                              <w:rFonts w:ascii="Cambria Math" w:hAnsi="Cambria Math"/>
                              <w:lang w:eastAsia="zh-CN"/>
                            </w:rPr>
                            <m:t>ceil( K</m:t>
                          </w:ins>
                        </m:r>
                      </m:e>
                      <m:sub>
                        <m:r>
                          <w:ins w:id="116" w:author="Deep [E///]" w:date="2023-10-27T14:23:00Z">
                            <m:rPr>
                              <m:sty m:val="p"/>
                            </m:rPr>
                            <w:rPr>
                              <w:rFonts w:ascii="Cambria Math" w:hAnsi="Cambria Math"/>
                              <w:lang w:eastAsia="zh-CN"/>
                            </w:rPr>
                            <m:t>p,PRS_agg,i</m:t>
                          </w:ins>
                        </m:r>
                      </m:sub>
                    </m:sSub>
                    <m:r>
                      <w:ins w:id="117" w:author="Deep [E///]" w:date="2023-10-27T14:23:00Z">
                        <m:rPr>
                          <m:sty m:val="p"/>
                        </m:rPr>
                        <w:rPr>
                          <w:rFonts w:ascii="Cambria Math" w:hAnsi="Cambria Math"/>
                        </w:rPr>
                        <m:t>)</m:t>
                      </w:ins>
                    </m:r>
                    <m:r>
                      <w:ins w:id="118" w:author="Deep [E///]" w:date="2023-11-03T11:13:00Z">
                        <m:rPr>
                          <m:sty m:val="p"/>
                        </m:rPr>
                        <w:rPr>
                          <w:rFonts w:ascii="Cambria Math" w:hAnsi="Cambria Math"/>
                          <w:lang w:eastAsia="zh-CN"/>
                        </w:rPr>
                        <m:t>×</m:t>
                      </w:ins>
                    </m:r>
                    <m:r>
                      <w:ins w:id="119" w:author="Deep [E///]" w:date="2023-10-27T14:23:00Z">
                        <m:rPr>
                          <m:sty m:val="p"/>
                        </m:rPr>
                        <w:rPr>
                          <w:rFonts w:ascii="Cambria Math" w:hAnsi="Cambria Math"/>
                        </w:rPr>
                        <m:t>N</m:t>
                      </w:ins>
                    </m:r>
                  </m:e>
                  <m:sub>
                    <m:r>
                      <w:ins w:id="120" w:author="Deep [E///]" w:date="2023-10-27T14:23:00Z">
                        <m:rPr>
                          <m:sty m:val="p"/>
                        </m:rPr>
                        <w:rPr>
                          <w:rFonts w:ascii="Cambria Math" w:hAnsi="Cambria Math"/>
                        </w:rPr>
                        <m:t>RxBeam_agg,i</m:t>
                      </w:ins>
                    </m:r>
                  </m:sub>
                </m:sSub>
                <m:r>
                  <w:ins w:id="121" w:author="Deep [E///]" w:date="2023-11-03T11:13:00Z">
                    <m:rPr>
                      <m:sty m:val="p"/>
                    </m:rPr>
                    <w:rPr>
                      <w:rFonts w:ascii="Cambria Math" w:hAnsi="Cambria Math"/>
                      <w:lang w:eastAsia="zh-CN"/>
                    </w:rPr>
                    <m:t>×</m:t>
                  </w:ins>
                </m:r>
                <m:d>
                  <m:dPr>
                    <m:begChr m:val="⌈"/>
                    <m:endChr m:val="⌉"/>
                    <m:ctrlPr>
                      <w:ins w:id="122" w:author="Deep [E///]" w:date="2023-10-27T14:23:00Z">
                        <w:rPr>
                          <w:rFonts w:ascii="Cambria Math" w:hAnsi="Cambria Math"/>
                          <w:iCs/>
                        </w:rPr>
                      </w:ins>
                    </m:ctrlPr>
                  </m:dPr>
                  <m:e>
                    <m:f>
                      <m:fPr>
                        <m:ctrlPr>
                          <w:ins w:id="123" w:author="Deep [E///]" w:date="2023-10-27T14:23:00Z">
                            <w:rPr>
                              <w:rFonts w:ascii="Cambria Math" w:hAnsi="Cambria Math"/>
                              <w:iCs/>
                            </w:rPr>
                          </w:ins>
                        </m:ctrlPr>
                      </m:fPr>
                      <m:num>
                        <m:sSubSup>
                          <m:sSubSupPr>
                            <m:ctrlPr>
                              <w:ins w:id="124" w:author="Deep [E///]" w:date="2023-10-27T14:23:00Z">
                                <w:rPr>
                                  <w:rFonts w:ascii="Cambria Math" w:hAnsi="Cambria Math"/>
                                  <w:iCs/>
                                </w:rPr>
                              </w:ins>
                            </m:ctrlPr>
                          </m:sSubSupPr>
                          <m:e>
                            <m:r>
                              <w:ins w:id="125" w:author="Deep [E///]" w:date="2023-10-27T14:23:00Z">
                                <m:rPr>
                                  <m:sty m:val="p"/>
                                </m:rPr>
                                <w:rPr>
                                  <w:rFonts w:ascii="Cambria Math" w:hAnsi="Cambria Math"/>
                                </w:rPr>
                                <m:t>N</m:t>
                              </w:ins>
                            </m:r>
                          </m:e>
                          <m:sub>
                            <m:r>
                              <w:ins w:id="126" w:author="Deep [E///]" w:date="2023-10-27T14:23:00Z">
                                <m:rPr>
                                  <m:sty m:val="p"/>
                                </m:rPr>
                                <w:rPr>
                                  <w:rFonts w:ascii="Cambria Math" w:hAnsi="Cambria Math"/>
                                </w:rPr>
                                <m:t>PRS_agg</m:t>
                              </w:ins>
                            </m:r>
                            <m:r>
                              <w:ins w:id="127" w:author="Deep [E///]" w:date="2023-10-27T14:23:00Z">
                                <m:rPr>
                                  <m:nor/>
                                </m:rPr>
                                <w:rPr>
                                  <w:iCs/>
                                </w:rPr>
                                <m:t>,i</m:t>
                              </w:ins>
                            </m:r>
                          </m:sub>
                          <m:sup>
                            <m:r>
                              <w:ins w:id="128" w:author="Deep [E///]" w:date="2023-10-27T14:23:00Z">
                                <m:rPr>
                                  <m:sty m:val="p"/>
                                </m:rPr>
                                <w:rPr>
                                  <w:rFonts w:ascii="Cambria Math" w:hAnsi="Cambria Math"/>
                                </w:rPr>
                                <m:t>slot</m:t>
                              </w:ins>
                            </m:r>
                          </m:sup>
                        </m:sSubSup>
                      </m:num>
                      <m:den>
                        <m:sSubSup>
                          <m:sSubSupPr>
                            <m:ctrlPr>
                              <w:ins w:id="129" w:author="Deep [E///]" w:date="2023-10-27T14:23:00Z">
                                <w:rPr>
                                  <w:rFonts w:ascii="Cambria Math" w:hAnsi="Cambria Math"/>
                                  <w:iCs/>
                                </w:rPr>
                              </w:ins>
                            </m:ctrlPr>
                          </m:sSubSupPr>
                          <m:e>
                            <m:r>
                              <w:ins w:id="130" w:author="Deep [E///]" w:date="2023-10-27T14:23:00Z">
                                <m:rPr>
                                  <m:sty m:val="p"/>
                                </m:rPr>
                                <w:rPr>
                                  <w:rFonts w:ascii="Cambria Math" w:hAnsi="Cambria Math"/>
                                </w:rPr>
                                <m:t>N</m:t>
                              </w:ins>
                            </m:r>
                          </m:e>
                          <m:sub>
                            <m:r>
                              <w:ins w:id="131" w:author="Deep [E///]" w:date="2023-10-27T14:23:00Z">
                                <m:rPr>
                                  <m:sty m:val="p"/>
                                </m:rPr>
                                <w:rPr>
                                  <w:rFonts w:ascii="Cambria Math" w:hAnsi="Cambria Math"/>
                                </w:rPr>
                                <m:t>agg</m:t>
                              </w:ins>
                            </m:r>
                          </m:sub>
                          <m:sup>
                            <m:r>
                              <w:ins w:id="132" w:author="Deep [E///]" w:date="2023-10-27T14:23:00Z">
                                <m:rPr>
                                  <m:sty m:val="p"/>
                                </m:rPr>
                                <w:rPr>
                                  <w:rFonts w:ascii="Cambria Math" w:hAnsi="Cambria Math"/>
                                </w:rPr>
                                <m:t>'</m:t>
                              </w:ins>
                            </m:r>
                          </m:sup>
                        </m:sSubSup>
                      </m:den>
                    </m:f>
                  </m:e>
                </m:d>
                <m:d>
                  <m:dPr>
                    <m:begChr m:val="⌈"/>
                    <m:endChr m:val="⌉"/>
                    <m:ctrlPr>
                      <w:ins w:id="133" w:author="Deep [E///]" w:date="2023-10-27T14:23:00Z">
                        <w:rPr>
                          <w:rFonts w:ascii="Cambria Math" w:hAnsi="Cambria Math"/>
                          <w:iCs/>
                        </w:rPr>
                      </w:ins>
                    </m:ctrlPr>
                  </m:dPr>
                  <m:e>
                    <m:f>
                      <m:fPr>
                        <m:ctrlPr>
                          <w:ins w:id="134" w:author="Deep [E///]" w:date="2023-10-27T14:23:00Z">
                            <w:rPr>
                              <w:rFonts w:ascii="Cambria Math" w:hAnsi="Cambria Math"/>
                              <w:iCs/>
                            </w:rPr>
                          </w:ins>
                        </m:ctrlPr>
                      </m:fPr>
                      <m:num>
                        <m:sSub>
                          <m:sSubPr>
                            <m:ctrlPr>
                              <w:ins w:id="135" w:author="Deep [E///]" w:date="2023-10-27T14:23:00Z">
                                <w:rPr>
                                  <w:rFonts w:ascii="Cambria Math" w:hAnsi="Cambria Math"/>
                                  <w:iCs/>
                                </w:rPr>
                              </w:ins>
                            </m:ctrlPr>
                          </m:sSubPr>
                          <m:e>
                            <m:r>
                              <w:ins w:id="136" w:author="Deep [E///]" w:date="2023-10-27T14:23:00Z">
                                <m:rPr>
                                  <m:sty m:val="p"/>
                                </m:rPr>
                                <w:rPr>
                                  <w:rFonts w:ascii="Cambria Math" w:hAnsi="Cambria Math"/>
                                </w:rPr>
                                <m:t>L</m:t>
                              </w:ins>
                            </m:r>
                          </m:e>
                          <m:sub>
                            <m:r>
                              <w:ins w:id="137" w:author="Deep [E///]" w:date="2023-10-27T14:23:00Z">
                                <m:rPr>
                                  <m:sty m:val="p"/>
                                </m:rPr>
                                <w:rPr>
                                  <w:rFonts w:ascii="Cambria Math" w:hAnsi="Cambria Math"/>
                                </w:rPr>
                                <m:t>available_PRS_agg,i</m:t>
                              </w:ins>
                            </m:r>
                          </m:sub>
                        </m:sSub>
                      </m:num>
                      <m:den>
                        <m:sSub>
                          <m:sSubPr>
                            <m:ctrlPr>
                              <w:ins w:id="138" w:author="Deep [E///]" w:date="2023-10-27T14:23:00Z">
                                <w:rPr>
                                  <w:rFonts w:ascii="Cambria Math" w:hAnsi="Cambria Math"/>
                                  <w:iCs/>
                                </w:rPr>
                              </w:ins>
                            </m:ctrlPr>
                          </m:sSubPr>
                          <m:e>
                            <m:r>
                              <w:ins w:id="139" w:author="Deep [E///]" w:date="2023-10-27T14:23:00Z">
                                <m:rPr>
                                  <m:sty m:val="p"/>
                                </m:rPr>
                                <w:rPr>
                                  <w:rFonts w:ascii="Cambria Math" w:hAnsi="Cambria Math"/>
                                </w:rPr>
                                <m:t>N</m:t>
                              </w:ins>
                            </m:r>
                          </m:e>
                          <m:sub>
                            <m:r>
                              <w:ins w:id="140" w:author="Deep [E///]" w:date="2023-10-27T14:23:00Z">
                                <m:rPr>
                                  <m:sty m:val="p"/>
                                </m:rPr>
                                <w:rPr>
                                  <w:rFonts w:ascii="Cambria Math" w:hAnsi="Cambria Math"/>
                                </w:rPr>
                                <m:t>agg</m:t>
                              </w:ins>
                            </m:r>
                          </m:sub>
                        </m:sSub>
                      </m:den>
                    </m:f>
                  </m:e>
                </m:d>
                <m:r>
                  <w:ins w:id="141" w:author="Deep [E///]" w:date="2023-11-03T11:13:00Z">
                    <m:rPr>
                      <m:sty m:val="p"/>
                    </m:rPr>
                    <w:rPr>
                      <w:rFonts w:ascii="Cambria Math" w:hAnsi="Cambria Math"/>
                      <w:lang w:eastAsia="zh-CN"/>
                    </w:rPr>
                    <m:t>×</m:t>
                  </w:ins>
                </m:r>
                <m:sSub>
                  <m:sSubPr>
                    <m:ctrlPr>
                      <w:ins w:id="142" w:author="Deep [E///]" w:date="2023-10-27T14:23:00Z">
                        <w:rPr>
                          <w:rFonts w:ascii="Cambria Math" w:hAnsi="Cambria Math"/>
                          <w:iCs/>
                        </w:rPr>
                      </w:ins>
                    </m:ctrlPr>
                  </m:sSubPr>
                  <m:e>
                    <m:r>
                      <w:ins w:id="143" w:author="Deep [E///]" w:date="2023-10-27T14:23:00Z">
                        <m:rPr>
                          <m:sty m:val="p"/>
                        </m:rPr>
                        <w:rPr>
                          <w:rFonts w:ascii="Cambria Math" w:hAnsi="Cambria Math"/>
                        </w:rPr>
                        <m:t>N</m:t>
                      </w:ins>
                    </m:r>
                  </m:e>
                  <m:sub>
                    <m:r>
                      <w:ins w:id="144" w:author="Deep [E///]" w:date="2023-10-27T14:23:00Z">
                        <m:rPr>
                          <m:sty m:val="p"/>
                        </m:rPr>
                        <w:rPr>
                          <w:rFonts w:ascii="Cambria Math" w:hAnsi="Cambria Math"/>
                        </w:rPr>
                        <m:t>sample_agg</m:t>
                      </w:ins>
                    </m:r>
                  </m:sub>
                </m:sSub>
                <m:r>
                  <w:ins w:id="145" w:author="Deep [E///]" w:date="2023-10-27T14:23:00Z">
                    <m:rPr>
                      <m:sty m:val="p"/>
                    </m:rPr>
                    <w:rPr>
                      <w:rFonts w:ascii="Cambria Math" w:hAnsi="Cambria Math"/>
                    </w:rPr>
                    <m:t>-1</m:t>
                  </w:ins>
                </m:r>
              </m:e>
            </m:d>
            <m:r>
              <w:ins w:id="146" w:author="Deep [E///]" w:date="2023-11-03T11:13:00Z">
                <m:rPr>
                  <m:sty m:val="p"/>
                </m:rPr>
                <w:rPr>
                  <w:rFonts w:ascii="Cambria Math" w:hAnsi="Cambria Math"/>
                  <w:lang w:eastAsia="zh-CN"/>
                </w:rPr>
                <m:t>×</m:t>
              </w:ins>
            </m:r>
            <m:r>
              <w:ins w:id="147" w:author="Deep [E///]" w:date="2023-10-27T14:23:00Z">
                <m:rPr>
                  <m:sty m:val="p"/>
                </m:rPr>
                <w:rPr>
                  <w:rFonts w:ascii="Cambria Math" w:hAnsi="Cambria Math"/>
                  <w:lang w:eastAsia="zh-CN"/>
                </w:rPr>
                <m:t>T</m:t>
              </w:ins>
            </m:r>
          </m:e>
          <m:sub>
            <m:r>
              <w:ins w:id="148" w:author="Deep [E///]" w:date="2023-10-27T14:23:00Z">
                <m:rPr>
                  <m:sty m:val="p"/>
                </m:rPr>
                <w:rPr>
                  <w:rFonts w:ascii="Cambria Math" w:hAnsi="Cambria Math"/>
                  <w:lang w:eastAsia="zh-CN"/>
                </w:rPr>
                <m:t>effect_agg,i</m:t>
              </w:ins>
            </m:r>
          </m:sub>
        </m:sSub>
        <m:r>
          <w:ins w:id="149" w:author="Deep [E///]" w:date="2023-10-27T14:23:00Z">
            <m:rPr>
              <m:sty m:val="p"/>
            </m:rPr>
            <w:rPr>
              <w:rFonts w:ascii="Cambria Math" w:hAnsi="Cambria Math"/>
              <w:lang w:eastAsia="zh-CN"/>
            </w:rPr>
            <m:t>+</m:t>
          </w:ins>
        </m:r>
        <m:sSub>
          <m:sSubPr>
            <m:ctrlPr>
              <w:ins w:id="150" w:author="Deep [E///]" w:date="2023-10-27T14:23:00Z">
                <w:rPr>
                  <w:rFonts w:ascii="Cambria Math" w:hAnsi="Cambria Math"/>
                  <w:iCs/>
                </w:rPr>
              </w:ins>
            </m:ctrlPr>
          </m:sSubPr>
          <m:e>
            <m:r>
              <w:ins w:id="151" w:author="Deep [E///]" w:date="2023-10-27T14:23:00Z">
                <m:rPr>
                  <m:nor/>
                </m:rPr>
                <w:rPr>
                  <w:iCs/>
                </w:rPr>
                <m:t>T</m:t>
              </w:ins>
            </m:r>
          </m:e>
          <m:sub>
            <m:r>
              <w:ins w:id="152" w:author="Deep [E///]" w:date="2023-10-27T14:23:00Z">
                <m:rPr>
                  <m:nor/>
                </m:rPr>
                <w:rPr>
                  <w:iCs/>
                </w:rPr>
                <m:t>last</m:t>
              </w:ins>
            </m:r>
            <m:r>
              <w:ins w:id="153" w:author="Deep [E///]" w:date="2023-10-27T14:23:00Z">
                <m:rPr>
                  <m:nor/>
                </m:rPr>
                <w:rPr>
                  <w:rFonts w:ascii="Cambria Math"/>
                  <w:iCs/>
                </w:rPr>
                <m:t>_agg</m:t>
              </w:ins>
            </m:r>
            <m:r>
              <w:ins w:id="154" w:author="Deep [E///]" w:date="2023-10-27T14:23:00Z">
                <m:rPr>
                  <m:sty m:val="p"/>
                </m:rPr>
                <w:rPr>
                  <w:rFonts w:ascii="Cambria Math"/>
                </w:rPr>
                <m:t>,i</m:t>
              </w:ins>
            </m:r>
          </m:sub>
        </m:sSub>
      </m:oMath>
      <w:ins w:id="155" w:author="Deep [E///]" w:date="2023-10-27T14:23:00Z">
        <w:r w:rsidR="00780D96" w:rsidRPr="000B051B">
          <w:rPr>
            <w:iCs/>
          </w:rPr>
          <w:t xml:space="preserve"> ,</w:t>
        </w:r>
      </w:ins>
    </w:p>
    <w:p w14:paraId="7B0A600F" w14:textId="77777777" w:rsidR="00780D96" w:rsidRPr="0007062E" w:rsidRDefault="00780D96" w:rsidP="00780D96">
      <w:pPr>
        <w:rPr>
          <w:ins w:id="156" w:author="Deep [E///]" w:date="2023-10-27T14:23:00Z"/>
          <w:rFonts w:eastAsiaTheme="minorEastAsia" w:cs="v4.2.0"/>
          <w:lang w:eastAsia="zh-CN"/>
        </w:rPr>
      </w:pPr>
      <w:ins w:id="157" w:author="Deep [E///]" w:date="2023-10-27T14:23:00Z">
        <w:r w:rsidRPr="0007062E">
          <w:rPr>
            <w:rFonts w:eastAsia="MS Mincho" w:cs="v4.2.0"/>
          </w:rPr>
          <w:t xml:space="preserve">where: </w:t>
        </w:r>
      </w:ins>
    </w:p>
    <w:p w14:paraId="581427D1" w14:textId="77777777" w:rsidR="00780D96" w:rsidRDefault="00165DCB" w:rsidP="00780D96">
      <w:pPr>
        <w:pStyle w:val="B1"/>
        <w:numPr>
          <w:ilvl w:val="0"/>
          <w:numId w:val="6"/>
        </w:numPr>
        <w:rPr>
          <w:ins w:id="158" w:author="Deep [E///]" w:date="2023-10-27T14:23:00Z"/>
        </w:rPr>
      </w:pPr>
      <m:oMath>
        <m:sSub>
          <m:sSubPr>
            <m:ctrlPr>
              <w:ins w:id="159" w:author="Deep [E///]" w:date="2023-10-27T14:23:00Z">
                <w:rPr>
                  <w:rFonts w:ascii="Cambria Math" w:hAnsi="Cambria Math"/>
                  <w:iCs/>
                </w:rPr>
              </w:ins>
            </m:ctrlPr>
          </m:sSubPr>
          <m:e>
            <m:r>
              <w:ins w:id="160" w:author="Deep [E///]" w:date="2023-10-27T14:23:00Z">
                <m:rPr>
                  <m:sty m:val="p"/>
                </m:rPr>
                <w:rPr>
                  <w:rFonts w:ascii="Cambria Math" w:hAnsi="Cambria Math"/>
                </w:rPr>
                <m:t>N</m:t>
              </w:ins>
            </m:r>
          </m:e>
          <m:sub>
            <m:r>
              <w:ins w:id="161" w:author="Deep [E///]" w:date="2023-10-27T14:23:00Z">
                <m:rPr>
                  <m:sty m:val="p"/>
                </m:rPr>
                <w:rPr>
                  <w:rFonts w:ascii="Cambria Math" w:hAnsi="Cambria Math"/>
                </w:rPr>
                <m:t>RxBeam,i</m:t>
              </w:ins>
            </m:r>
          </m:sub>
        </m:sSub>
      </m:oMath>
      <w:ins w:id="162" w:author="Deep [E///]" w:date="2023-10-27T14:23:00Z">
        <w:r w:rsidR="00780D96" w:rsidRPr="0007062E">
          <w:t xml:space="preserve"> is the UE Rx beam sweeping factor. </w:t>
        </w:r>
      </w:ins>
    </w:p>
    <w:p w14:paraId="18486D3F" w14:textId="77777777" w:rsidR="00780D96" w:rsidRPr="00367A6D" w:rsidRDefault="00780D96" w:rsidP="00780D96">
      <w:pPr>
        <w:pStyle w:val="B1"/>
        <w:numPr>
          <w:ilvl w:val="1"/>
          <w:numId w:val="6"/>
        </w:numPr>
        <w:rPr>
          <w:ins w:id="163" w:author="Deep [E///]" w:date="2023-10-27T14:23:00Z"/>
        </w:rPr>
      </w:pPr>
      <w:ins w:id="164" w:author="Deep [E///]" w:date="2023-10-27T14:23:00Z">
        <w:r w:rsidRPr="0007062E">
          <w:t>In FR1,</w:t>
        </w:r>
        <w:r w:rsidRPr="00367A6D">
          <w:t xml:space="preserve"> </w:t>
        </w:r>
      </w:ins>
      <m:oMath>
        <m:sSub>
          <m:sSubPr>
            <m:ctrlPr>
              <w:ins w:id="165" w:author="Deep [E///]" w:date="2023-10-27T14:23:00Z">
                <w:rPr>
                  <w:rFonts w:ascii="Cambria Math" w:hAnsi="Cambria Math"/>
                </w:rPr>
              </w:ins>
            </m:ctrlPr>
          </m:sSubPr>
          <m:e>
            <m:r>
              <w:ins w:id="166" w:author="Deep [E///]" w:date="2023-10-27T14:23:00Z">
                <m:rPr>
                  <m:sty m:val="p"/>
                </m:rPr>
                <w:rPr>
                  <w:rFonts w:ascii="Cambria Math" w:hAnsi="Cambria Math"/>
                </w:rPr>
                <m:t>N</m:t>
              </w:ins>
            </m:r>
          </m:e>
          <m:sub>
            <m:r>
              <w:ins w:id="167" w:author="Deep [E///]" w:date="2023-10-27T14:23:00Z">
                <m:rPr>
                  <m:sty m:val="p"/>
                </m:rPr>
                <w:rPr>
                  <w:rFonts w:ascii="Cambria Math" w:hAnsi="Cambria Math"/>
                </w:rPr>
                <m:t>RxBeam,i</m:t>
              </w:ins>
            </m:r>
          </m:sub>
        </m:sSub>
      </m:oMath>
      <w:ins w:id="168" w:author="Deep [E///]" w:date="2023-10-27T14:23:00Z">
        <w:r w:rsidRPr="00367A6D">
          <w:t xml:space="preserve"> = 1. </w:t>
        </w:r>
      </w:ins>
    </w:p>
    <w:p w14:paraId="2D93C814" w14:textId="77777777" w:rsidR="00780D96" w:rsidRPr="0007062E" w:rsidRDefault="00780D96" w:rsidP="00780D96">
      <w:pPr>
        <w:pStyle w:val="B1"/>
        <w:numPr>
          <w:ilvl w:val="1"/>
          <w:numId w:val="6"/>
        </w:numPr>
        <w:rPr>
          <w:ins w:id="169" w:author="Deep [E///]" w:date="2023-10-27T14:23:00Z"/>
        </w:rPr>
      </w:pPr>
      <w:ins w:id="170" w:author="Deep [E///]" w:date="2023-10-27T14:23:00Z">
        <w:r>
          <w:t>In FR2,</w:t>
        </w:r>
        <w:r>
          <w:rPr>
            <w:rFonts w:hint="eastAsia"/>
            <w:lang w:eastAsia="zh-CN"/>
          </w:rPr>
          <w:t xml:space="preserve"> </w:t>
        </w:r>
      </w:ins>
      <m:oMath>
        <m:sSub>
          <m:sSubPr>
            <m:ctrlPr>
              <w:ins w:id="171" w:author="Deep [E///]" w:date="2023-10-27T14:23:00Z">
                <w:rPr>
                  <w:rFonts w:ascii="Cambria Math" w:hAnsi="Cambria Math"/>
                  <w:iCs/>
                </w:rPr>
              </w:ins>
            </m:ctrlPr>
          </m:sSubPr>
          <m:e>
            <m:r>
              <w:ins w:id="172" w:author="Deep [E///]" w:date="2023-10-27T14:23:00Z">
                <m:rPr>
                  <m:sty m:val="p"/>
                </m:rPr>
                <w:rPr>
                  <w:rFonts w:ascii="Cambria Math" w:hAnsi="Cambria Math"/>
                </w:rPr>
                <m:t>N</m:t>
              </w:ins>
            </m:r>
          </m:e>
          <m:sub>
            <m:r>
              <w:ins w:id="173" w:author="Deep [E///]" w:date="2023-10-27T14:23:00Z">
                <m:rPr>
                  <m:sty m:val="p"/>
                </m:rPr>
                <w:rPr>
                  <w:rFonts w:ascii="Cambria Math" w:hAnsi="Cambria Math"/>
                </w:rPr>
                <m:t>RxBeam,i</m:t>
              </w:ins>
            </m:r>
          </m:sub>
        </m:sSub>
      </m:oMath>
      <w:ins w:id="174" w:author="Deep [E///]" w:date="2023-10-27T14:23:00Z">
        <w:r w:rsidRPr="00367A6D">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sidRPr="00367A6D">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effective positioning frequency layer </w:t>
        </w:r>
      </w:ins>
      <m:oMath>
        <m:r>
          <w:ins w:id="175" w:author="Deep [E///]" w:date="2023-10-27T14:23:00Z">
            <m:rPr>
              <m:sty m:val="p"/>
            </m:rPr>
            <w:rPr>
              <w:rFonts w:ascii="Cambria Math" w:hAnsi="Cambria Math"/>
              <w:lang w:eastAsia="zh-CN"/>
            </w:rPr>
            <m:t>i</m:t>
          </w:ins>
        </m:r>
      </m:oMath>
      <w:ins w:id="176" w:author="Deep [E///]" w:date="2023-10-27T14:23:00Z">
        <w:r>
          <w:rPr>
            <w:lang w:eastAsia="zh-CN"/>
          </w:rPr>
          <w:t xml:space="preserve">, and </w:t>
        </w:r>
        <w:r>
          <w:rPr>
            <w:rFonts w:hint="eastAsia"/>
            <w:lang w:eastAsia="zh-CN"/>
          </w:rPr>
          <w:t xml:space="preserve">the </w:t>
        </w:r>
        <w:r>
          <w:rPr>
            <w:lang w:eastAsia="zh-CN"/>
          </w:rPr>
          <w:t xml:space="preserve">LMF indicates </w:t>
        </w:r>
        <w:r w:rsidRPr="00367A6D">
          <w:rPr>
            <w:i/>
            <w:lang w:eastAsia="zh-CN"/>
          </w:rPr>
          <w:t xml:space="preserve">lowerRxBeamSweepingFactor-FR2 </w:t>
        </w:r>
        <w:proofErr w:type="spellStart"/>
        <w:r>
          <w:rPr>
            <w:lang w:eastAsia="zh-CN"/>
          </w:rPr>
          <w:t>in</w:t>
        </w:r>
        <w:r w:rsidRPr="00367A6D">
          <w:rPr>
            <w:i/>
          </w:rPr>
          <w:t>NR</w:t>
        </w:r>
        <w:proofErr w:type="spellEnd"/>
        <w:r w:rsidRPr="00367A6D">
          <w:rPr>
            <w:i/>
          </w:rPr>
          <w:t>-</w:t>
        </w:r>
        <w:r w:rsidRPr="00367A6D">
          <w:rPr>
            <w:rFonts w:eastAsia="SimSun" w:hint="eastAsia"/>
            <w:i/>
            <w:lang w:val="en-US" w:eastAsia="zh-CN"/>
          </w:rPr>
          <w:t>DL-</w:t>
        </w:r>
        <w:r w:rsidRPr="00367A6D">
          <w:rPr>
            <w:i/>
          </w:rPr>
          <w:t>TDOA-</w:t>
        </w:r>
        <w:proofErr w:type="spellStart"/>
        <w:r w:rsidRPr="00367A6D">
          <w:rPr>
            <w:i/>
          </w:rPr>
          <w:t>RequestLocationInformation</w:t>
        </w:r>
        <w:proofErr w:type="spellEnd"/>
        <w:r>
          <w:rPr>
            <w:lang w:eastAsia="zh-CN"/>
          </w:rPr>
          <w:t xml:space="preserve">. </w:t>
        </w:r>
      </w:ins>
      <m:oMath>
        <m:sSub>
          <m:sSubPr>
            <m:ctrlPr>
              <w:ins w:id="177" w:author="Deep [E///]" w:date="2023-10-27T14:23:00Z">
                <w:rPr>
                  <w:rFonts w:ascii="Cambria Math" w:hAnsi="Cambria Math"/>
                  <w:i/>
                </w:rPr>
              </w:ins>
            </m:ctrlPr>
          </m:sSubPr>
          <m:e>
            <m:r>
              <w:ins w:id="178" w:author="Deep [E///]" w:date="2023-10-27T14:23:00Z">
                <w:rPr>
                  <w:rFonts w:ascii="Cambria Math" w:hAnsi="Cambria Math"/>
                </w:rPr>
                <m:t>N</m:t>
              </w:ins>
            </m:r>
          </m:e>
          <m:sub>
            <m:r>
              <w:ins w:id="179" w:author="Deep [E///]" w:date="2023-10-27T14:23:00Z">
                <w:rPr>
                  <w:rFonts w:ascii="Cambria Math" w:hAnsi="Cambria Math"/>
                </w:rPr>
                <m:t>RxBeam,i</m:t>
              </w:ins>
            </m:r>
          </m:sub>
        </m:sSub>
      </m:oMath>
      <w:ins w:id="180" w:author="Deep [E///]" w:date="2023-10-27T14:23:00Z">
        <w:r w:rsidRPr="00367A6D">
          <w:rPr>
            <w:rFonts w:eastAsia="SimSun"/>
            <w:bCs/>
            <w:lang w:eastAsia="zh-CN"/>
          </w:rPr>
          <w:t xml:space="preserve"> </w:t>
        </w:r>
        <w:r w:rsidRPr="00367A6D">
          <w:rPr>
            <w:rFonts w:eastAsia="SimSun" w:hint="eastAsia"/>
            <w:bCs/>
            <w:lang w:eastAsia="zh-CN"/>
          </w:rPr>
          <w:t xml:space="preserve">is </w:t>
        </w:r>
        <w:r>
          <w:rPr>
            <w:lang w:eastAsia="zh-CN"/>
          </w:rPr>
          <w:t>equal to 8, otherwise.</w:t>
        </w:r>
      </w:ins>
    </w:p>
    <w:p w14:paraId="196F77F7" w14:textId="1211A570" w:rsidR="00780D96" w:rsidRDefault="00165DCB" w:rsidP="00780D96">
      <w:pPr>
        <w:pStyle w:val="B1"/>
        <w:numPr>
          <w:ilvl w:val="0"/>
          <w:numId w:val="6"/>
        </w:numPr>
        <w:rPr>
          <w:ins w:id="181" w:author="Deep [E///]" w:date="2023-10-27T14:23:00Z"/>
          <w:lang w:eastAsia="zh-CN"/>
        </w:rPr>
      </w:pPr>
      <m:oMath>
        <m:sSub>
          <m:sSubPr>
            <m:ctrlPr>
              <w:ins w:id="182" w:author="Deep [E///]" w:date="2023-10-27T14:23:00Z">
                <w:rPr>
                  <w:rFonts w:ascii="Cambria Math" w:hAnsi="Cambria Math"/>
                  <w:bCs/>
                  <w:i/>
                  <w:iCs/>
                </w:rPr>
              </w:ins>
            </m:ctrlPr>
          </m:sSubPr>
          <m:e>
            <m:r>
              <w:ins w:id="183" w:author="Deep [E///]" w:date="2023-10-27T14:23:00Z">
                <w:rPr>
                  <w:rFonts w:ascii="Cambria Math" w:hAnsi="Cambria Math"/>
                </w:rPr>
                <m:t>CSSF</m:t>
              </w:ins>
            </m:r>
          </m:e>
          <m:sub>
            <m:r>
              <w:ins w:id="184" w:author="Deep [E///]" w:date="2023-10-27T14:23:00Z">
                <w:rPr>
                  <w:rFonts w:ascii="Cambria Math" w:hAnsi="Cambria Math"/>
                </w:rPr>
                <m:t>PRS_agg,i</m:t>
              </w:ins>
            </m:r>
          </m:sub>
        </m:sSub>
      </m:oMath>
      <w:ins w:id="185" w:author="Deep [E///]" w:date="2023-10-27T14:23:00Z">
        <w:r w:rsidR="00780D96" w:rsidRPr="00F64187">
          <w:t xml:space="preserve"> is the carrier-specific scaling factor </w:t>
        </w:r>
        <w:r w:rsidR="00780D96">
          <w:t xml:space="preserve">for NR PRS-based </w:t>
        </w:r>
        <w:r w:rsidR="00780D96" w:rsidRPr="00F64187">
          <w:t xml:space="preserve">positioning </w:t>
        </w:r>
        <w:r w:rsidR="00780D96">
          <w:t xml:space="preserve">measurements in effective </w:t>
        </w:r>
        <w:r w:rsidR="00780D96">
          <w:rPr>
            <w:rFonts w:hint="eastAsia"/>
            <w:lang w:eastAsia="zh-CN"/>
          </w:rPr>
          <w:t xml:space="preserve">positioning </w:t>
        </w:r>
        <w:r w:rsidR="00780D96" w:rsidRPr="00F64187">
          <w:t>frequency layer</w:t>
        </w:r>
        <w:r w:rsidR="00780D96" w:rsidRPr="00DC2250">
          <w:t xml:space="preserve"> </w:t>
        </w:r>
      </w:ins>
      <m:oMath>
        <m:r>
          <w:ins w:id="186" w:author="Deep [E///]" w:date="2023-10-27T14:23:00Z">
            <m:rPr>
              <m:sty m:val="p"/>
            </m:rPr>
            <w:rPr>
              <w:rFonts w:ascii="Cambria Math" w:hAnsi="Cambria Math"/>
            </w:rPr>
            <m:t>i</m:t>
          </w:ins>
        </m:r>
      </m:oMath>
      <w:ins w:id="187" w:author="Deep [E///]" w:date="2023-11-02T14:47:00Z">
        <w:r w:rsidR="00DC2250" w:rsidRPr="00DC2250">
          <w:t xml:space="preserve"> as defined in clause 9.1.5.2</w:t>
        </w:r>
      </w:ins>
      <w:ins w:id="188" w:author="Deep [E///]" w:date="2023-10-27T14:23:00Z">
        <w:r w:rsidR="00780D96">
          <w:t>.</w:t>
        </w:r>
      </w:ins>
    </w:p>
    <w:p w14:paraId="645A0A42" w14:textId="77777777" w:rsidR="00780D96" w:rsidRPr="00F742B2" w:rsidRDefault="00165DCB" w:rsidP="00780D96">
      <w:pPr>
        <w:pStyle w:val="B1"/>
        <w:numPr>
          <w:ilvl w:val="0"/>
          <w:numId w:val="6"/>
        </w:numPr>
        <w:rPr>
          <w:ins w:id="189" w:author="Deep [E///]" w:date="2023-10-27T14:23:00Z"/>
          <w:rFonts w:eastAsia="MS Mincho"/>
        </w:rPr>
      </w:pPr>
      <m:oMath>
        <m:sSub>
          <m:sSubPr>
            <m:ctrlPr>
              <w:ins w:id="190" w:author="Deep [E///]" w:date="2023-10-27T14:23:00Z">
                <w:rPr>
                  <w:rFonts w:ascii="Cambria Math" w:eastAsia="SimSun" w:hAnsi="Cambria Math" w:cs="Calibri"/>
                  <w:iCs/>
                </w:rPr>
              </w:ins>
            </m:ctrlPr>
          </m:sSubPr>
          <m:e>
            <m:r>
              <w:ins w:id="191" w:author="Deep [E///]" w:date="2023-10-27T14:23:00Z">
                <m:rPr>
                  <m:sty m:val="p"/>
                </m:rPr>
                <w:rPr>
                  <w:rFonts w:ascii="Cambria Math" w:eastAsia="SimSun" w:hAnsi="Cambria Math"/>
                </w:rPr>
                <m:t>k</m:t>
              </w:ins>
            </m:r>
          </m:e>
          <m:sub>
            <m:r>
              <w:ins w:id="192" w:author="Deep [E///]" w:date="2023-10-27T14:23:00Z">
                <m:rPr>
                  <m:sty m:val="p"/>
                </m:rPr>
                <w:rPr>
                  <w:rFonts w:ascii="Cambria Math" w:eastAsia="SimSun" w:hAnsi="Cambria Math"/>
                </w:rPr>
                <m:t>multiTEG_agg,i</m:t>
              </w:ins>
            </m:r>
          </m:sub>
        </m:sSub>
      </m:oMath>
      <w:ins w:id="193" w:author="Deep [E///]" w:date="2023-10-27T14:23:00Z">
        <w:r w:rsidR="00780D96" w:rsidRPr="000237B7">
          <w:rPr>
            <w:rFonts w:eastAsia="SimSun"/>
            <w:iCs/>
          </w:rPr>
          <w:t xml:space="preserve"> is </w:t>
        </w:r>
        <w:r w:rsidR="00780D96" w:rsidRPr="000237B7">
          <w:rPr>
            <w:rFonts w:eastAsia="SimSun"/>
          </w:rPr>
          <w:t>the scaling factor for measurement of same PRS resource with multiple Rx TEGs.</w:t>
        </w:r>
        <w:r w:rsidR="00780D96">
          <w:rPr>
            <w:rFonts w:eastAsia="SimSun"/>
          </w:rPr>
          <w:t xml:space="preserve"> </w:t>
        </w:r>
      </w:ins>
    </w:p>
    <w:p w14:paraId="6D486369" w14:textId="77777777" w:rsidR="00780D96" w:rsidRPr="00F742B2" w:rsidRDefault="00165DCB" w:rsidP="00780D96">
      <w:pPr>
        <w:pStyle w:val="B1"/>
        <w:numPr>
          <w:ilvl w:val="1"/>
          <w:numId w:val="6"/>
        </w:numPr>
        <w:rPr>
          <w:ins w:id="194" w:author="Deep [E///]" w:date="2023-10-27T14:23:00Z"/>
          <w:rFonts w:eastAsia="SimSun"/>
          <w:lang w:eastAsia="zh-CN"/>
        </w:rPr>
      </w:pPr>
      <m:oMath>
        <m:sSub>
          <m:sSubPr>
            <m:ctrlPr>
              <w:ins w:id="195" w:author="Deep [E///]" w:date="2023-10-27T14:23:00Z">
                <w:rPr>
                  <w:rFonts w:ascii="Cambria Math" w:eastAsia="MS Mincho" w:hAnsi="Cambria Math"/>
                </w:rPr>
              </w:ins>
            </m:ctrlPr>
          </m:sSubPr>
          <m:e>
            <m:r>
              <w:ins w:id="196" w:author="Deep [E///]" w:date="2023-10-27T14:23:00Z">
                <m:rPr>
                  <m:sty m:val="p"/>
                </m:rPr>
                <w:rPr>
                  <w:rFonts w:ascii="Cambria Math" w:eastAsia="MS Mincho" w:hAnsi="Cambria Math"/>
                </w:rPr>
                <m:t>k</m:t>
              </w:ins>
            </m:r>
          </m:e>
          <m:sub>
            <m:r>
              <w:ins w:id="197" w:author="Deep [E///]" w:date="2023-10-27T14:23:00Z">
                <m:rPr>
                  <m:sty m:val="p"/>
                </m:rPr>
                <w:rPr>
                  <w:rFonts w:ascii="Cambria Math" w:eastAsia="MS Mincho" w:hAnsi="Cambria Math"/>
                </w:rPr>
                <m:t>multiTEG,i</m:t>
              </w:ins>
            </m:r>
          </m:sub>
        </m:sSub>
      </m:oMath>
      <w:ins w:id="198" w:author="Deep [E///]" w:date="2023-10-27T14:23:00Z">
        <w:r w:rsidR="00780D96" w:rsidRPr="000237B7">
          <w:rPr>
            <w:rFonts w:eastAsia="SimSun"/>
          </w:rPr>
          <w:t xml:space="preserve"> </w:t>
        </w:r>
        <w:r w:rsidR="00780D96" w:rsidRPr="000237B7">
          <w:rPr>
            <w:rFonts w:eastAsia="MS Mincho"/>
          </w:rPr>
          <w:t xml:space="preserve">= 1 </w:t>
        </w:r>
        <w:r w:rsidR="00780D96" w:rsidRPr="000237B7">
          <w:rPr>
            <w:rFonts w:eastAsia="SimSun"/>
            <w:lang w:eastAsia="zh-CN"/>
          </w:rPr>
          <w:t>if UE is not</w:t>
        </w:r>
        <w:r w:rsidR="00780D96" w:rsidRPr="000237B7">
          <w:rPr>
            <w:rFonts w:eastAsia="SimSun" w:hint="eastAsia"/>
            <w:lang w:eastAsia="zh-CN"/>
          </w:rPr>
          <w:t xml:space="preserve"> </w:t>
        </w:r>
        <w:r w:rsidR="00780D96" w:rsidRPr="000237B7">
          <w:rPr>
            <w:rFonts w:eastAsia="SimSun"/>
            <w:lang w:eastAsia="zh-CN"/>
          </w:rPr>
          <w:t>requested by LMF to measure a PRS resource with multiple Rx TEGs via</w:t>
        </w:r>
        <w:r w:rsidR="00780D96" w:rsidRPr="000237B7">
          <w:rPr>
            <w:rFonts w:eastAsia="SimSun" w:cs="v4.2.0"/>
          </w:rPr>
          <w:t xml:space="preserve"> </w:t>
        </w:r>
        <w:r w:rsidR="00780D96" w:rsidRPr="000237B7">
          <w:rPr>
            <w:rFonts w:eastAsia="SimSun"/>
            <w:i/>
            <w:iCs/>
            <w:snapToGrid w:val="0"/>
          </w:rPr>
          <w:t>measureSameDL-PRS-ResourceWithDifferentRxTEGs-r17</w:t>
        </w:r>
        <w:r w:rsidR="00780D96" w:rsidRPr="000237B7">
          <w:rPr>
            <w:rFonts w:eastAsia="SimSun"/>
            <w:snapToGrid w:val="0"/>
          </w:rPr>
          <w:t xml:space="preserve"> [34] in </w:t>
        </w:r>
        <w:r w:rsidR="00780D96" w:rsidRPr="000237B7">
          <w:rPr>
            <w:rFonts w:eastAsia="SimSun"/>
            <w:i/>
            <w:snapToGrid w:val="0"/>
          </w:rPr>
          <w:t>NR-DL-TDOA-</w:t>
        </w:r>
        <w:proofErr w:type="spellStart"/>
        <w:proofErr w:type="gramStart"/>
        <w:r w:rsidR="00780D96" w:rsidRPr="000237B7">
          <w:rPr>
            <w:rFonts w:eastAsia="SimSun"/>
            <w:i/>
            <w:snapToGrid w:val="0"/>
          </w:rPr>
          <w:t>RequestLocationInformation</w:t>
        </w:r>
        <w:proofErr w:type="spellEnd"/>
        <w:r w:rsidR="00780D96" w:rsidRPr="000237B7">
          <w:rPr>
            <w:rFonts w:eastAsia="MS Mincho"/>
          </w:rPr>
          <w:t>;</w:t>
        </w:r>
        <w:proofErr w:type="gramEnd"/>
      </w:ins>
    </w:p>
    <w:p w14:paraId="0D1AA065" w14:textId="77777777" w:rsidR="00780D96" w:rsidRDefault="00780D96" w:rsidP="00780D96">
      <w:pPr>
        <w:pStyle w:val="B1"/>
        <w:numPr>
          <w:ilvl w:val="1"/>
          <w:numId w:val="6"/>
        </w:numPr>
        <w:rPr>
          <w:ins w:id="199" w:author="Deep [E///]" w:date="2023-10-27T14:23:00Z"/>
          <w:rFonts w:eastAsia="SimSun"/>
          <w:lang w:eastAsia="zh-CN"/>
        </w:rPr>
      </w:pPr>
      <w:ins w:id="200" w:author="Deep [E///]" w:date="2023-10-27T14:23:00Z">
        <w:r w:rsidRPr="000237B7">
          <w:rPr>
            <w:rFonts w:eastAsia="SimSun"/>
            <w:lang w:eastAsia="zh-CN"/>
          </w:rPr>
          <w:t>otherwise,</w:t>
        </w:r>
      </w:ins>
    </w:p>
    <w:p w14:paraId="5187EFB9" w14:textId="77777777" w:rsidR="00780D96" w:rsidRPr="00F742B2" w:rsidRDefault="00165DCB" w:rsidP="00780D96">
      <w:pPr>
        <w:pStyle w:val="B1"/>
        <w:numPr>
          <w:ilvl w:val="2"/>
          <w:numId w:val="6"/>
        </w:numPr>
        <w:rPr>
          <w:ins w:id="201" w:author="Deep [E///]" w:date="2023-10-27T14:23:00Z"/>
          <w:rFonts w:eastAsia="SimSun"/>
          <w:lang w:eastAsia="zh-CN"/>
        </w:rPr>
      </w:pPr>
      <m:oMath>
        <m:sSub>
          <m:sSubPr>
            <m:ctrlPr>
              <w:ins w:id="202" w:author="Deep [E///]" w:date="2023-10-27T14:23:00Z">
                <w:rPr>
                  <w:rFonts w:ascii="Cambria Math" w:eastAsia="MS Mincho" w:hAnsi="Cambria Math" w:cs="Calibri"/>
                  <w:iCs/>
                </w:rPr>
              </w:ins>
            </m:ctrlPr>
          </m:sSubPr>
          <m:e>
            <m:r>
              <w:ins w:id="203" w:author="Deep [E///]" w:date="2023-10-27T14:23:00Z">
                <m:rPr>
                  <m:sty m:val="p"/>
                </m:rPr>
                <w:rPr>
                  <w:rFonts w:ascii="Cambria Math" w:eastAsia="MS Mincho" w:hAnsi="Cambria Math"/>
                </w:rPr>
                <m:t>k</m:t>
              </w:ins>
            </m:r>
          </m:e>
          <m:sub>
            <m:r>
              <w:ins w:id="204" w:author="Deep [E///]" w:date="2023-10-27T14:23:00Z">
                <m:rPr>
                  <m:sty m:val="p"/>
                </m:rPr>
                <w:rPr>
                  <w:rFonts w:ascii="Cambria Math" w:eastAsia="MS Mincho" w:hAnsi="Cambria Math"/>
                </w:rPr>
                <m:t>multiTEG,i</m:t>
              </w:ins>
            </m:r>
          </m:sub>
        </m:sSub>
      </m:oMath>
      <w:ins w:id="205" w:author="Deep [E///]" w:date="2023-10-27T14:23:00Z">
        <w:r w:rsidR="00780D96" w:rsidRPr="000237B7">
          <w:rPr>
            <w:rFonts w:eastAsia="SimSun"/>
            <w:iCs/>
          </w:rPr>
          <w:t xml:space="preserve"> </w:t>
        </w:r>
        <w:r w:rsidR="00780D96" w:rsidRPr="000237B7">
          <w:rPr>
            <w:rFonts w:eastAsia="MS Mincho"/>
            <w:iCs/>
          </w:rPr>
          <w:t xml:space="preserve">= </w:t>
        </w:r>
      </w:ins>
      <m:oMath>
        <m:sSub>
          <m:sSubPr>
            <m:ctrlPr>
              <w:ins w:id="206" w:author="Deep [E///]" w:date="2023-10-27T14:23:00Z">
                <w:rPr>
                  <w:rFonts w:ascii="Cambria Math" w:eastAsia="MS Mincho" w:hAnsi="Cambria Math" w:cs="Calibri"/>
                  <w:iCs/>
                </w:rPr>
              </w:ins>
            </m:ctrlPr>
          </m:sSubPr>
          <m:e>
            <m:r>
              <w:ins w:id="207" w:author="Deep [E///]" w:date="2023-10-27T14:23:00Z">
                <m:rPr>
                  <m:sty m:val="p"/>
                </m:rPr>
                <w:rPr>
                  <w:rFonts w:ascii="Cambria Math" w:eastAsia="MS Mincho" w:hAnsi="Cambria Math"/>
                </w:rPr>
                <m:t>N</m:t>
              </w:ins>
            </m:r>
          </m:e>
          <m:sub>
            <m:r>
              <w:ins w:id="208" w:author="Deep [E///]" w:date="2023-10-27T14:23:00Z">
                <m:rPr>
                  <m:sty m:val="p"/>
                </m:rPr>
                <w:rPr>
                  <w:rFonts w:ascii="Cambria Math" w:eastAsia="MS Mincho" w:hAnsi="Cambria Math"/>
                </w:rPr>
                <m:t>TEG,i</m:t>
              </w:ins>
            </m:r>
          </m:sub>
        </m:sSub>
      </m:oMath>
      <w:ins w:id="209" w:author="Deep [E///]" w:date="2023-10-27T14:23:00Z">
        <w:r w:rsidR="00780D96">
          <w:rPr>
            <w:rFonts w:hint="eastAsia"/>
            <w:lang w:eastAsia="zh-CN"/>
          </w:rPr>
          <w:t>,</w:t>
        </w:r>
        <w:r w:rsidR="00780D96">
          <w:rPr>
            <w:lang w:eastAsia="zh-CN"/>
          </w:rPr>
          <w:t xml:space="preserve"> </w:t>
        </w:r>
        <w:r w:rsidR="00780D96" w:rsidRPr="000237B7">
          <w:rPr>
            <w:rFonts w:eastAsia="SimSun"/>
            <w:lang w:eastAsia="zh-CN"/>
          </w:rPr>
          <w:t>if UE is not capable of receiving same DL PRS resource simultaneously from multiple Rx TEGs</w:t>
        </w:r>
        <w:r w:rsidR="00780D96" w:rsidRPr="000237B7">
          <w:rPr>
            <w:rFonts w:eastAsia="MS Mincho"/>
          </w:rPr>
          <w:t xml:space="preserve">, and </w:t>
        </w:r>
      </w:ins>
    </w:p>
    <w:p w14:paraId="67046C6A" w14:textId="77777777" w:rsidR="00780D96" w:rsidRPr="000237B7" w:rsidRDefault="00165DCB" w:rsidP="00780D96">
      <w:pPr>
        <w:pStyle w:val="B1"/>
        <w:numPr>
          <w:ilvl w:val="2"/>
          <w:numId w:val="6"/>
        </w:numPr>
        <w:rPr>
          <w:ins w:id="210" w:author="Deep [E///]" w:date="2023-10-27T14:23:00Z"/>
          <w:rFonts w:eastAsia="SimSun"/>
          <w:lang w:eastAsia="zh-CN"/>
        </w:rPr>
      </w:pPr>
      <m:oMath>
        <m:sSub>
          <m:sSubPr>
            <m:ctrlPr>
              <w:ins w:id="211" w:author="Deep [E///]" w:date="2023-10-27T14:23:00Z">
                <w:rPr>
                  <w:rFonts w:ascii="Cambria Math" w:eastAsia="MS Mincho" w:hAnsi="Cambria Math" w:cs="Calibri"/>
                  <w:iCs/>
                </w:rPr>
              </w:ins>
            </m:ctrlPr>
          </m:sSubPr>
          <m:e>
            <m:r>
              <w:ins w:id="212" w:author="Deep [E///]" w:date="2023-10-27T14:23:00Z">
                <m:rPr>
                  <m:sty m:val="p"/>
                </m:rPr>
                <w:rPr>
                  <w:rFonts w:ascii="Cambria Math" w:eastAsia="MS Mincho" w:hAnsi="Cambria Math"/>
                </w:rPr>
                <m:t>k</m:t>
              </w:ins>
            </m:r>
          </m:e>
          <m:sub>
            <m:r>
              <w:ins w:id="213" w:author="Deep [E///]" w:date="2023-10-27T14:23:00Z">
                <m:rPr>
                  <m:sty m:val="p"/>
                </m:rPr>
                <w:rPr>
                  <w:rFonts w:ascii="Cambria Math" w:eastAsia="MS Mincho" w:hAnsi="Cambria Math"/>
                </w:rPr>
                <m:t>multiTEG,i</m:t>
              </w:ins>
            </m:r>
          </m:sub>
        </m:sSub>
      </m:oMath>
      <w:ins w:id="214" w:author="Deep [E///]" w:date="2023-10-27T14:23:00Z">
        <w:r w:rsidR="00780D96" w:rsidRPr="000237B7">
          <w:rPr>
            <w:rFonts w:eastAsia="MS Mincho"/>
            <w:iCs/>
          </w:rPr>
          <w:t>=</w:t>
        </w:r>
      </w:ins>
      <m:oMath>
        <m:d>
          <m:dPr>
            <m:begChr m:val="⌈"/>
            <m:endChr m:val="⌉"/>
            <m:ctrlPr>
              <w:ins w:id="215" w:author="Deep [E///]" w:date="2023-10-27T14:23:00Z">
                <w:rPr>
                  <w:rFonts w:ascii="Cambria Math" w:eastAsia="MS Mincho" w:hAnsi="Cambria Math" w:cs="Calibri"/>
                  <w:iCs/>
                </w:rPr>
              </w:ins>
            </m:ctrlPr>
          </m:dPr>
          <m:e>
            <m:f>
              <m:fPr>
                <m:ctrlPr>
                  <w:ins w:id="216" w:author="Deep [E///]" w:date="2023-10-27T14:23:00Z">
                    <w:rPr>
                      <w:rFonts w:ascii="Cambria Math" w:eastAsia="MS Mincho" w:hAnsi="Cambria Math" w:cs="Calibri"/>
                      <w:iCs/>
                    </w:rPr>
                  </w:ins>
                </m:ctrlPr>
              </m:fPr>
              <m:num>
                <m:sSub>
                  <m:sSubPr>
                    <m:ctrlPr>
                      <w:ins w:id="217" w:author="Deep [E///]" w:date="2023-10-27T14:23:00Z">
                        <w:rPr>
                          <w:rFonts w:ascii="Cambria Math" w:eastAsia="MS Mincho" w:hAnsi="Cambria Math" w:cs="Calibri"/>
                          <w:iCs/>
                        </w:rPr>
                      </w:ins>
                    </m:ctrlPr>
                  </m:sSubPr>
                  <m:e>
                    <m:r>
                      <w:ins w:id="218" w:author="Deep [E///]" w:date="2023-10-27T14:23:00Z">
                        <m:rPr>
                          <m:sty m:val="p"/>
                        </m:rPr>
                        <w:rPr>
                          <w:rFonts w:ascii="Cambria Math" w:eastAsia="MS Mincho" w:hAnsi="Cambria Math"/>
                        </w:rPr>
                        <m:t>N</m:t>
                      </w:ins>
                    </m:r>
                  </m:e>
                  <m:sub>
                    <m:r>
                      <w:ins w:id="219" w:author="Deep [E///]" w:date="2023-10-27T14:23:00Z">
                        <m:rPr>
                          <m:sty m:val="p"/>
                        </m:rPr>
                        <w:rPr>
                          <w:rFonts w:ascii="Cambria Math" w:eastAsia="MS Mincho" w:hAnsi="Cambria Math"/>
                        </w:rPr>
                        <m:t>TEG,i</m:t>
                      </w:ins>
                    </m:r>
                  </m:sub>
                </m:sSub>
              </m:num>
              <m:den>
                <m:sSub>
                  <m:sSubPr>
                    <m:ctrlPr>
                      <w:ins w:id="220" w:author="Deep [E///]" w:date="2023-10-27T14:23:00Z">
                        <w:rPr>
                          <w:rFonts w:ascii="Cambria Math" w:eastAsia="MS Mincho" w:hAnsi="Cambria Math" w:cs="Calibri"/>
                          <w:iCs/>
                        </w:rPr>
                      </w:ins>
                    </m:ctrlPr>
                  </m:sSubPr>
                  <m:e>
                    <m:r>
                      <w:ins w:id="221" w:author="Deep [E///]" w:date="2023-10-27T14:23:00Z">
                        <m:rPr>
                          <m:sty m:val="p"/>
                        </m:rPr>
                        <w:rPr>
                          <w:rFonts w:ascii="Cambria Math" w:eastAsia="MS Mincho" w:hAnsi="Cambria Math"/>
                        </w:rPr>
                        <m:t>k</m:t>
                      </w:ins>
                    </m:r>
                  </m:e>
                  <m:sub>
                    <m:r>
                      <w:ins w:id="222" w:author="Deep [E///]" w:date="2023-10-27T14:23:00Z">
                        <m:rPr>
                          <m:sty m:val="p"/>
                        </m:rPr>
                        <w:rPr>
                          <w:rFonts w:ascii="Cambria Math" w:eastAsia="MS Mincho" w:hAnsi="Cambria Math"/>
                        </w:rPr>
                        <m:t>TEG,simul,i</m:t>
                      </w:ins>
                    </m:r>
                  </m:sub>
                </m:sSub>
              </m:den>
            </m:f>
          </m:e>
        </m:d>
      </m:oMath>
      <w:ins w:id="223" w:author="Deep [E///]" w:date="2023-10-27T14:23:00Z">
        <w:r w:rsidR="00780D96" w:rsidRPr="000237B7">
          <w:rPr>
            <w:rFonts w:eastAsia="SimSun"/>
            <w:iCs/>
            <w:lang w:eastAsia="zh-CN"/>
          </w:rPr>
          <w:t xml:space="preserve"> </w:t>
        </w:r>
        <w:r w:rsidR="00780D96" w:rsidRPr="000237B7">
          <w:rPr>
            <w:rFonts w:eastAsia="SimSun"/>
            <w:lang w:eastAsia="zh-CN"/>
          </w:rPr>
          <w:t>if</w:t>
        </w:r>
        <w:r w:rsidR="00780D96" w:rsidRPr="00145907">
          <w:t xml:space="preserve"> </w:t>
        </w:r>
        <w:r w:rsidR="00780D96" w:rsidRPr="000237B7">
          <w:rPr>
            <w:rFonts w:eastAsia="SimSun"/>
            <w:lang w:eastAsia="zh-CN"/>
          </w:rPr>
          <w:t xml:space="preserve">UE </w:t>
        </w:r>
        <w:proofErr w:type="gramStart"/>
        <w:r w:rsidR="00780D96" w:rsidRPr="000237B7">
          <w:rPr>
            <w:rFonts w:eastAsia="SimSun"/>
            <w:lang w:eastAsia="zh-CN"/>
          </w:rPr>
          <w:t>is capable of receiving</w:t>
        </w:r>
        <w:proofErr w:type="gramEnd"/>
        <w:r w:rsidR="00780D96" w:rsidRPr="000237B7">
          <w:rPr>
            <w:rFonts w:eastAsia="SimSun"/>
            <w:lang w:eastAsia="zh-CN"/>
          </w:rPr>
          <w:t xml:space="preserve"> the same DL PRS resource simultaneously from multiple Rx TEGs</w:t>
        </w:r>
        <w:r w:rsidR="00780D96" w:rsidRPr="000237B7">
          <w:rPr>
            <w:rFonts w:eastAsia="MS Mincho"/>
          </w:rPr>
          <w:t>.</w:t>
        </w:r>
      </w:ins>
    </w:p>
    <w:p w14:paraId="2FC0010A" w14:textId="77777777" w:rsidR="00780D96" w:rsidRPr="00C66141" w:rsidRDefault="00780D96" w:rsidP="00780D96">
      <w:pPr>
        <w:pStyle w:val="B1"/>
        <w:rPr>
          <w:ins w:id="224" w:author="Deep [E///]" w:date="2023-10-27T14:23:00Z"/>
          <w:rFonts w:eastAsia="MS Mincho"/>
        </w:rPr>
      </w:pPr>
      <w:ins w:id="225" w:author="Deep [E///]" w:date="2023-10-27T14:23:00Z">
        <w:r w:rsidRPr="00C66141">
          <w:rPr>
            <w:rFonts w:eastAsia="SimSun"/>
            <w:bCs/>
            <w:lang w:eastAsia="zh-CN"/>
          </w:rPr>
          <w:tab/>
        </w:r>
        <w:r>
          <w:rPr>
            <w:rFonts w:eastAsia="SimSun"/>
            <w:bCs/>
            <w:lang w:eastAsia="zh-CN"/>
          </w:rPr>
          <w:tab/>
        </w:r>
        <w:proofErr w:type="gramStart"/>
        <w:r w:rsidRPr="00C66141">
          <w:rPr>
            <w:rFonts w:eastAsia="MS Mincho"/>
          </w:rPr>
          <w:t>where</w:t>
        </w:r>
        <w:proofErr w:type="gramEnd"/>
      </w:ins>
    </w:p>
    <w:p w14:paraId="73F4B100" w14:textId="77777777" w:rsidR="00780D96" w:rsidRPr="00C66141" w:rsidRDefault="00165DCB" w:rsidP="00780D96">
      <w:pPr>
        <w:pStyle w:val="B2"/>
        <w:numPr>
          <w:ilvl w:val="0"/>
          <w:numId w:val="8"/>
        </w:numPr>
        <w:rPr>
          <w:ins w:id="226" w:author="Deep [E///]" w:date="2023-10-27T14:23:00Z"/>
          <w:rFonts w:eastAsia="MS Mincho"/>
        </w:rPr>
      </w:pPr>
      <m:oMath>
        <m:sSub>
          <m:sSubPr>
            <m:ctrlPr>
              <w:ins w:id="227" w:author="Deep [E///]" w:date="2023-10-27T14:23:00Z">
                <w:rPr>
                  <w:rFonts w:ascii="Cambria Math" w:eastAsia="MS Mincho" w:hAnsi="Cambria Math" w:cs="Calibri"/>
                  <w:iCs/>
                </w:rPr>
              </w:ins>
            </m:ctrlPr>
          </m:sSubPr>
          <m:e>
            <m:r>
              <w:ins w:id="228" w:author="Deep [E///]" w:date="2023-10-27T14:23:00Z">
                <m:rPr>
                  <m:sty m:val="p"/>
                </m:rPr>
                <w:rPr>
                  <w:rFonts w:ascii="Cambria Math" w:eastAsia="MS Mincho" w:hAnsi="Cambria Math"/>
                </w:rPr>
                <m:t>N</m:t>
              </w:ins>
            </m:r>
          </m:e>
          <m:sub>
            <m:r>
              <w:ins w:id="229" w:author="Deep [E///]" w:date="2023-10-27T14:23:00Z">
                <m:rPr>
                  <m:sty m:val="p"/>
                </m:rPr>
                <w:rPr>
                  <w:rFonts w:ascii="Cambria Math" w:eastAsia="MS Mincho" w:hAnsi="Cambria Math"/>
                </w:rPr>
                <m:t>TEG,i</m:t>
              </w:ins>
            </m:r>
          </m:sub>
        </m:sSub>
      </m:oMath>
      <w:ins w:id="230" w:author="Deep [E///]" w:date="2023-10-27T14:23:00Z">
        <w:r w:rsidR="00780D96" w:rsidRPr="00C66141">
          <w:rPr>
            <w:rFonts w:eastAsia="MS Mincho"/>
          </w:rPr>
          <w:t xml:space="preserve"> is the number of Rx TEGs with which UE is requested to measure a</w:t>
        </w:r>
        <w:r w:rsidR="00780D96">
          <w:rPr>
            <w:rFonts w:eastAsia="MS Mincho"/>
          </w:rPr>
          <w:t>ggregated</w:t>
        </w:r>
        <w:r w:rsidR="00780D96" w:rsidRPr="00C66141">
          <w:rPr>
            <w:rFonts w:eastAsia="MS Mincho"/>
          </w:rPr>
          <w:t xml:space="preserve"> PRS resource indicated via </w:t>
        </w:r>
        <w:r w:rsidR="00780D96" w:rsidRPr="00C66141">
          <w:rPr>
            <w:rFonts w:eastAsia="MS Mincho"/>
            <w:i/>
          </w:rPr>
          <w:t xml:space="preserve">measureSameDL-PRS-ResourceWithDifferentRxTEGs-r17 </w:t>
        </w:r>
        <w:r w:rsidR="00780D96" w:rsidRPr="00C66141">
          <w:rPr>
            <w:rFonts w:eastAsia="SimSun"/>
            <w:snapToGrid w:val="0"/>
          </w:rPr>
          <w:t xml:space="preserve">[34] in </w:t>
        </w:r>
        <w:r w:rsidR="00780D96" w:rsidRPr="00C66141">
          <w:rPr>
            <w:rFonts w:eastAsia="SimSun"/>
            <w:i/>
            <w:snapToGrid w:val="0"/>
          </w:rPr>
          <w:t>NR-DL-TDOA-</w:t>
        </w:r>
        <w:proofErr w:type="spellStart"/>
        <w:r w:rsidR="00780D96" w:rsidRPr="00C66141">
          <w:rPr>
            <w:rFonts w:eastAsia="SimSun"/>
            <w:i/>
            <w:snapToGrid w:val="0"/>
          </w:rPr>
          <w:lastRenderedPageBreak/>
          <w:t>RequestLocationInformation</w:t>
        </w:r>
        <w:proofErr w:type="spellEnd"/>
        <w:r w:rsidR="00780D96" w:rsidRPr="00C66141">
          <w:rPr>
            <w:rFonts w:eastAsia="MS Mincho"/>
          </w:rPr>
          <w:t xml:space="preserve">, </w:t>
        </w:r>
        <w:r w:rsidR="00780D96" w:rsidRPr="007E7027">
          <w:rPr>
            <w:rFonts w:eastAsia="MS Mincho"/>
          </w:rPr>
          <w:t xml:space="preserve">and in case ‘n0’ is indicated, </w:t>
        </w:r>
      </w:ins>
      <m:oMath>
        <m:sSub>
          <m:sSubPr>
            <m:ctrlPr>
              <w:ins w:id="231" w:author="Deep [E///]" w:date="2023-10-27T14:23:00Z">
                <w:rPr>
                  <w:rFonts w:ascii="Cambria Math" w:eastAsia="MS Mincho" w:hAnsi="Cambria Math" w:cs="Calibri"/>
                  <w:i/>
                </w:rPr>
              </w:ins>
            </m:ctrlPr>
          </m:sSubPr>
          <m:e>
            <m:r>
              <w:ins w:id="232" w:author="Deep [E///]" w:date="2023-10-27T14:23:00Z">
                <w:rPr>
                  <w:rFonts w:ascii="Cambria Math" w:eastAsia="MS Mincho" w:hAnsi="Cambria Math"/>
                </w:rPr>
                <m:t>N</m:t>
              </w:ins>
            </m:r>
          </m:e>
          <m:sub>
            <m:r>
              <w:ins w:id="233" w:author="Deep [E///]" w:date="2023-10-27T14:23:00Z">
                <w:rPr>
                  <w:rFonts w:ascii="Cambria Math" w:eastAsia="MS Mincho" w:hAnsi="Cambria Math"/>
                </w:rPr>
                <m:t>TEG,i</m:t>
              </w:ins>
            </m:r>
          </m:sub>
        </m:sSub>
      </m:oMath>
      <w:ins w:id="234" w:author="Deep [E///]" w:date="2023-10-27T14:23:00Z">
        <w:r w:rsidR="00780D96">
          <w:rPr>
            <w:rFonts w:eastAsia="MS Mincho"/>
          </w:rPr>
          <w:t xml:space="preserve"> </w:t>
        </w:r>
        <w:r w:rsidR="00780D96" w:rsidRPr="007E7027">
          <w:rPr>
            <w:rFonts w:eastAsia="MS Mincho"/>
          </w:rPr>
          <w:t>is the maximum number of Rx TEGs with which UE can support to measure the same PRS resource</w:t>
        </w:r>
        <w:r w:rsidR="00780D96">
          <w:rPr>
            <w:rFonts w:eastAsia="MS Mincho"/>
          </w:rPr>
          <w:t xml:space="preserve"> as </w:t>
        </w:r>
        <w:r w:rsidR="00780D96" w:rsidRPr="00F15CF6">
          <w:rPr>
            <w:rFonts w:eastAsia="MS Mincho"/>
          </w:rPr>
          <w:t xml:space="preserve">reported in </w:t>
        </w:r>
        <w:r w:rsidR="00780D96" w:rsidRPr="00F15CF6">
          <w:rPr>
            <w:rFonts w:eastAsia="MS Mincho"/>
            <w:i/>
          </w:rPr>
          <w:t>NR-UE-TEG-Capability</w:t>
        </w:r>
        <w:r w:rsidR="00780D96" w:rsidRPr="007E7027">
          <w:rPr>
            <w:rFonts w:eastAsia="MS Mincho"/>
          </w:rPr>
          <w:t xml:space="preserve">, </w:t>
        </w:r>
        <w:r w:rsidR="00780D96" w:rsidRPr="00C66141">
          <w:rPr>
            <w:rFonts w:eastAsia="MS Mincho"/>
          </w:rPr>
          <w:t>and</w:t>
        </w:r>
      </w:ins>
    </w:p>
    <w:p w14:paraId="0D373B13" w14:textId="77777777" w:rsidR="00780D96" w:rsidRPr="00C66141" w:rsidRDefault="00165DCB" w:rsidP="00780D96">
      <w:pPr>
        <w:pStyle w:val="B2"/>
        <w:numPr>
          <w:ilvl w:val="0"/>
          <w:numId w:val="8"/>
        </w:numPr>
        <w:rPr>
          <w:ins w:id="235" w:author="Deep [E///]" w:date="2023-10-27T14:23:00Z"/>
          <w:rFonts w:eastAsia="SimSun"/>
          <w:lang w:eastAsia="zh-CN"/>
        </w:rPr>
      </w:pPr>
      <m:oMath>
        <m:sSub>
          <m:sSubPr>
            <m:ctrlPr>
              <w:ins w:id="236" w:author="Deep [E///]" w:date="2023-10-27T14:23:00Z">
                <w:rPr>
                  <w:rFonts w:ascii="Cambria Math" w:eastAsia="MS Mincho" w:hAnsi="Cambria Math" w:cs="Calibri"/>
                  <w:iCs/>
                </w:rPr>
              </w:ins>
            </m:ctrlPr>
          </m:sSubPr>
          <m:e>
            <m:r>
              <w:ins w:id="237" w:author="Deep [E///]" w:date="2023-10-27T14:23:00Z">
                <m:rPr>
                  <m:sty m:val="p"/>
                </m:rPr>
                <w:rPr>
                  <w:rFonts w:ascii="Cambria Math" w:eastAsia="MS Mincho" w:hAnsi="Cambria Math"/>
                </w:rPr>
                <m:t>k</m:t>
              </w:ins>
            </m:r>
          </m:e>
          <m:sub>
            <m:r>
              <w:ins w:id="238" w:author="Deep [E///]" w:date="2023-10-27T14:23:00Z">
                <m:rPr>
                  <m:sty m:val="p"/>
                </m:rPr>
                <w:rPr>
                  <w:rFonts w:ascii="Cambria Math" w:eastAsia="MS Mincho" w:hAnsi="Cambria Math"/>
                </w:rPr>
                <m:t>TEG,simul,i</m:t>
              </w:ins>
            </m:r>
          </m:sub>
        </m:sSub>
      </m:oMath>
      <w:ins w:id="239" w:author="Deep [E///]" w:date="2023-10-27T14:23:00Z">
        <w:r w:rsidR="00780D96" w:rsidRPr="00C66141">
          <w:rPr>
            <w:rFonts w:eastAsia="MS Mincho"/>
          </w:rPr>
          <w:t xml:space="preserve"> is the number of Rx TEGs UE can measure simultaneously which is reported via</w:t>
        </w:r>
        <w:r w:rsidR="00780D96" w:rsidRPr="00C66141">
          <w:rPr>
            <w:rFonts w:eastAsia="SimSun"/>
            <w:snapToGrid w:val="0"/>
          </w:rPr>
          <w:t xml:space="preserve"> </w:t>
        </w:r>
        <w:proofErr w:type="spellStart"/>
        <w:r w:rsidR="00780D96" w:rsidRPr="00C66141">
          <w:rPr>
            <w:rFonts w:eastAsia="SimSun"/>
            <w:i/>
            <w:snapToGrid w:val="0"/>
          </w:rPr>
          <w:t>measureSameDL</w:t>
        </w:r>
        <w:proofErr w:type="spellEnd"/>
        <w:r w:rsidR="00780D96" w:rsidRPr="00C66141">
          <w:rPr>
            <w:rFonts w:eastAsia="SimSun"/>
            <w:i/>
            <w:snapToGrid w:val="0"/>
          </w:rPr>
          <w:t>-PRS-</w:t>
        </w:r>
        <w:proofErr w:type="spellStart"/>
        <w:r w:rsidR="00780D96" w:rsidRPr="00C66141">
          <w:rPr>
            <w:rFonts w:eastAsia="SimSun"/>
            <w:i/>
            <w:snapToGrid w:val="0"/>
          </w:rPr>
          <w:t>ResourceWithDifferentRxTEGsSimul</w:t>
        </w:r>
        <w:proofErr w:type="spellEnd"/>
        <w:r w:rsidR="00780D96" w:rsidRPr="00C66141">
          <w:rPr>
            <w:rFonts w:eastAsia="MS Mincho"/>
          </w:rPr>
          <w:t xml:space="preserve">. </w:t>
        </w:r>
      </w:ins>
    </w:p>
    <w:p w14:paraId="1AE1F4F0" w14:textId="77777777" w:rsidR="00780D96" w:rsidRDefault="00165DCB" w:rsidP="00780D96">
      <w:pPr>
        <w:pStyle w:val="B1"/>
        <w:numPr>
          <w:ilvl w:val="0"/>
          <w:numId w:val="7"/>
        </w:numPr>
        <w:rPr>
          <w:ins w:id="240" w:author="Deep [E///]" w:date="2023-10-27T14:23:00Z"/>
          <w:lang w:eastAsia="zh-CN"/>
        </w:rPr>
      </w:pPr>
      <m:oMath>
        <m:sSub>
          <m:sSubPr>
            <m:ctrlPr>
              <w:ins w:id="241" w:author="Deep [E///]" w:date="2023-10-27T14:23:00Z">
                <w:rPr>
                  <w:rFonts w:ascii="Cambria Math" w:hAnsi="Cambria Math"/>
                </w:rPr>
              </w:ins>
            </m:ctrlPr>
          </m:sSubPr>
          <m:e>
            <m:r>
              <w:ins w:id="242" w:author="Deep [E///]" w:date="2023-10-27T14:23:00Z">
                <m:rPr>
                  <m:sty m:val="p"/>
                </m:rPr>
                <w:rPr>
                  <w:rFonts w:ascii="Cambria Math" w:hAnsi="Cambria Math"/>
                  <w:lang w:eastAsia="zh-CN"/>
                </w:rPr>
                <m:t>K</m:t>
              </w:ins>
            </m:r>
          </m:e>
          <m:sub>
            <m:r>
              <w:ins w:id="243" w:author="Deep [E///]" w:date="2023-10-27T14:23:00Z">
                <m:rPr>
                  <m:sty m:val="p"/>
                </m:rPr>
                <w:rPr>
                  <w:rFonts w:ascii="Cambria Math" w:hAnsi="Cambria Math"/>
                  <w:lang w:eastAsia="zh-CN"/>
                </w:rPr>
                <m:t>p,PRS_agg,i</m:t>
              </w:ins>
            </m:r>
          </m:sub>
        </m:sSub>
      </m:oMath>
      <w:ins w:id="244" w:author="Deep [E///]" w:date="2023-10-27T14:23:00Z">
        <w:r w:rsidR="00780D96" w:rsidRPr="007518D4">
          <w:t xml:space="preserve"> is </w:t>
        </w:r>
        <w:r w:rsidR="00780D96">
          <w:t>a</w:t>
        </w:r>
        <w:r w:rsidR="00780D96" w:rsidRPr="007518D4">
          <w:t xml:space="preserve"> scaling factor for </w:t>
        </w:r>
        <w:r w:rsidR="00780D96">
          <w:rPr>
            <w:lang w:eastAsia="zh-CN"/>
          </w:rPr>
          <w:t>effective</w:t>
        </w:r>
        <w:r w:rsidR="00780D96" w:rsidRPr="007518D4">
          <w:rPr>
            <w:lang w:eastAsia="zh-CN"/>
          </w:rPr>
          <w:t xml:space="preserve"> </w:t>
        </w:r>
        <w:r w:rsidR="00780D96">
          <w:rPr>
            <w:lang w:eastAsia="zh-CN"/>
          </w:rPr>
          <w:t xml:space="preserve">positioning frequency </w:t>
        </w:r>
        <w:r w:rsidR="00780D96" w:rsidRPr="007518D4">
          <w:rPr>
            <w:lang w:eastAsia="zh-CN"/>
          </w:rPr>
          <w:t xml:space="preserve">layer </w:t>
        </w:r>
      </w:ins>
      <m:oMath>
        <m:r>
          <w:ins w:id="245" w:author="Deep [E///]" w:date="2023-10-27T14:23:00Z">
            <m:rPr>
              <m:sty m:val="p"/>
            </m:rPr>
            <w:rPr>
              <w:rFonts w:ascii="Cambria Math" w:hAnsi="Cambria Math"/>
              <w:lang w:eastAsia="zh-CN"/>
            </w:rPr>
            <m:t>i</m:t>
          </w:ins>
        </m:r>
      </m:oMath>
      <w:ins w:id="246" w:author="Deep [E///]" w:date="2023-10-27T14:23:00Z">
        <w:r w:rsidR="00780D96">
          <w:rPr>
            <w:lang w:eastAsia="zh-CN"/>
          </w:rPr>
          <w:t xml:space="preserve"> </w:t>
        </w:r>
        <w:r w:rsidR="00780D96" w:rsidRPr="007518D4">
          <w:rPr>
            <w:lang w:eastAsia="zh-CN"/>
          </w:rPr>
          <w:t xml:space="preserve">to be measured </w:t>
        </w:r>
        <w:r w:rsidR="00780D96" w:rsidRPr="0047772D">
          <w:rPr>
            <w:lang w:eastAsia="zh-CN"/>
          </w:rPr>
          <w:t xml:space="preserve">within the associated measurement gap pattern, which is </w:t>
        </w:r>
        <w:r w:rsidR="00780D96" w:rsidRPr="007518D4">
          <w:rPr>
            <w:lang w:eastAsia="zh-CN"/>
          </w:rPr>
          <w:t xml:space="preserve">defined as </w:t>
        </w:r>
      </w:ins>
      <m:oMath>
        <m:sSub>
          <m:sSubPr>
            <m:ctrlPr>
              <w:ins w:id="247" w:author="Deep [E///]" w:date="2023-10-27T14:23:00Z">
                <w:rPr>
                  <w:rFonts w:ascii="Cambria Math" w:hAnsi="Cambria Math"/>
                </w:rPr>
              </w:ins>
            </m:ctrlPr>
          </m:sSubPr>
          <m:e>
            <m:r>
              <w:ins w:id="248" w:author="Deep [E///]" w:date="2023-10-27T14:23:00Z">
                <m:rPr>
                  <m:sty m:val="p"/>
                </m:rPr>
                <w:rPr>
                  <w:rFonts w:ascii="Cambria Math" w:hAnsi="Cambria Math"/>
                  <w:lang w:eastAsia="zh-CN"/>
                </w:rPr>
                <m:t>K</m:t>
              </w:ins>
            </m:r>
          </m:e>
          <m:sub>
            <m:r>
              <w:ins w:id="249" w:author="Deep [E///]" w:date="2023-10-27T14:23:00Z">
                <m:rPr>
                  <m:sty m:val="p"/>
                </m:rPr>
                <w:rPr>
                  <w:rFonts w:ascii="Cambria Math" w:hAnsi="Cambria Math"/>
                  <w:lang w:eastAsia="zh-CN"/>
                </w:rPr>
                <m:t>p,PRS_agg,i</m:t>
              </w:ins>
            </m:r>
          </m:sub>
        </m:sSub>
      </m:oMath>
      <w:ins w:id="250" w:author="Deep [E///]" w:date="2023-10-27T14:23:00Z">
        <w:r w:rsidR="00780D96" w:rsidRPr="007518D4">
          <w:rPr>
            <w:lang w:eastAsia="zh-CN"/>
          </w:rPr>
          <w:t xml:space="preserve"> = </w:t>
        </w:r>
        <w:proofErr w:type="spellStart"/>
        <w:r w:rsidR="00780D96" w:rsidRPr="00610ED1">
          <w:rPr>
            <w:bCs/>
            <w:lang w:eastAsia="zh-CN"/>
          </w:rPr>
          <w:t>N</w:t>
        </w:r>
        <w:r w:rsidR="00780D96" w:rsidRPr="00610ED1">
          <w:rPr>
            <w:bCs/>
            <w:vertAlign w:val="subscript"/>
            <w:lang w:eastAsia="zh-CN"/>
          </w:rPr>
          <w:t>total</w:t>
        </w:r>
        <w:proofErr w:type="spellEnd"/>
        <w:r w:rsidR="00780D96" w:rsidRPr="00610ED1">
          <w:rPr>
            <w:bCs/>
            <w:lang w:eastAsia="zh-CN"/>
          </w:rPr>
          <w:t xml:space="preserve"> / </w:t>
        </w:r>
        <w:proofErr w:type="spellStart"/>
        <w:r w:rsidR="00780D96" w:rsidRPr="00610ED1">
          <w:rPr>
            <w:bCs/>
            <w:lang w:eastAsia="zh-CN"/>
          </w:rPr>
          <w:t>N</w:t>
        </w:r>
        <w:r w:rsidR="00780D96" w:rsidRPr="00610ED1">
          <w:rPr>
            <w:bCs/>
            <w:vertAlign w:val="subscript"/>
            <w:lang w:eastAsia="zh-CN"/>
          </w:rPr>
          <w:t>available</w:t>
        </w:r>
        <w:proofErr w:type="spellEnd"/>
        <w:r w:rsidR="00780D96" w:rsidRPr="00610ED1">
          <w:rPr>
            <w:bCs/>
            <w:lang w:eastAsia="zh-CN"/>
          </w:rPr>
          <w:t xml:space="preserve"> for UE configured with concurrent measurement gap, and </w:t>
        </w:r>
      </w:ins>
      <m:oMath>
        <m:sSub>
          <m:sSubPr>
            <m:ctrlPr>
              <w:ins w:id="251" w:author="Deep [E///]" w:date="2023-10-27T14:23:00Z">
                <w:rPr>
                  <w:rFonts w:ascii="Cambria Math" w:hAnsi="Cambria Math"/>
                </w:rPr>
              </w:ins>
            </m:ctrlPr>
          </m:sSubPr>
          <m:e>
            <m:r>
              <w:ins w:id="252" w:author="Deep [E///]" w:date="2023-10-27T14:23:00Z">
                <m:rPr>
                  <m:sty m:val="p"/>
                </m:rPr>
                <w:rPr>
                  <w:rFonts w:ascii="Cambria Math" w:hAnsi="Cambria Math"/>
                  <w:lang w:eastAsia="zh-CN"/>
                </w:rPr>
                <m:t>K</m:t>
              </w:ins>
            </m:r>
          </m:e>
          <m:sub>
            <m:r>
              <w:ins w:id="253" w:author="Deep [E///]" w:date="2023-10-27T14:23:00Z">
                <m:rPr>
                  <m:sty m:val="p"/>
                </m:rPr>
                <w:rPr>
                  <w:rFonts w:ascii="Cambria Math" w:hAnsi="Cambria Math"/>
                  <w:lang w:eastAsia="zh-CN"/>
                </w:rPr>
                <m:t>p,PRS_agg,i</m:t>
              </w:ins>
            </m:r>
          </m:sub>
        </m:sSub>
      </m:oMath>
      <w:ins w:id="254" w:author="Deep [E///]" w:date="2023-10-27T14:23:00Z">
        <w:r w:rsidR="00780D96">
          <w:rPr>
            <w:lang w:eastAsia="zh-CN"/>
          </w:rPr>
          <w:t xml:space="preserve"> = 1 </w:t>
        </w:r>
        <w:r w:rsidR="00780D96" w:rsidRPr="00610ED1">
          <w:rPr>
            <w:bCs/>
            <w:lang w:eastAsia="zh-CN"/>
          </w:rPr>
          <w:t>for UE not configured with concurrent measurement gap</w:t>
        </w:r>
        <w:r w:rsidR="00780D96">
          <w:rPr>
            <w:lang w:eastAsia="zh-CN"/>
          </w:rPr>
          <w:t>.</w:t>
        </w:r>
      </w:ins>
    </w:p>
    <w:p w14:paraId="697E5508" w14:textId="77777777" w:rsidR="00780D96" w:rsidRPr="00344BF5" w:rsidRDefault="00780D96" w:rsidP="00780D96">
      <w:pPr>
        <w:pStyle w:val="B1"/>
        <w:numPr>
          <w:ilvl w:val="1"/>
          <w:numId w:val="7"/>
        </w:numPr>
        <w:rPr>
          <w:ins w:id="255" w:author="Deep [E///]" w:date="2023-10-27T14:23:00Z"/>
          <w:lang w:eastAsia="zh-CN"/>
        </w:rPr>
      </w:pPr>
      <w:ins w:id="256" w:author="Deep [E///]" w:date="2023-10-27T14:23:00Z">
        <w:r w:rsidRPr="00344BF5">
          <w:rPr>
            <w:lang w:eastAsia="zh-CN"/>
          </w:rPr>
          <w:t>For a window W of durati</w:t>
        </w:r>
        <w:r w:rsidRPr="00610ED1">
          <w:rPr>
            <w:lang w:eastAsia="zh-CN"/>
          </w:rPr>
          <w:t>on max(</w:t>
        </w:r>
      </w:ins>
      <m:oMath>
        <m:sSub>
          <m:sSubPr>
            <m:ctrlPr>
              <w:ins w:id="257" w:author="Deep [E///]" w:date="2023-10-27T14:23:00Z">
                <w:rPr>
                  <w:rFonts w:ascii="Cambria Math" w:hAnsi="Cambria Math"/>
                </w:rPr>
              </w:ins>
            </m:ctrlPr>
          </m:sSubPr>
          <m:e>
            <m:r>
              <w:ins w:id="258" w:author="Deep [E///]" w:date="2023-10-27T14:23:00Z">
                <m:rPr>
                  <m:sty m:val="p"/>
                </m:rPr>
                <w:rPr>
                  <w:rFonts w:ascii="Cambria Math" w:hAnsi="Cambria Math"/>
                </w:rPr>
                <m:t>T</m:t>
              </w:ins>
            </m:r>
          </m:e>
          <m:sub>
            <m:r>
              <w:ins w:id="259" w:author="Deep [E///]" w:date="2023-10-27T14:23:00Z">
                <m:rPr>
                  <m:sty m:val="p"/>
                </m:rPr>
                <w:rPr>
                  <w:rFonts w:ascii="Cambria Math" w:hAnsi="Cambria Math"/>
                </w:rPr>
                <m:t>PRS_agg</m:t>
              </w:ins>
            </m:r>
            <m:r>
              <w:ins w:id="260" w:author="Deep [E///]" w:date="2023-10-27T14:23:00Z">
                <m:rPr>
                  <m:nor/>
                </m:rPr>
                <w:rPr>
                  <w:rFonts w:ascii="Cambria Math" w:hAnsi="Cambria Math"/>
                </w:rPr>
                <m:t>,i</m:t>
              </w:ins>
            </m:r>
          </m:sub>
        </m:sSub>
      </m:oMath>
      <w:ins w:id="261" w:author="Deep [E///]" w:date="2023-10-27T14:23:00Z">
        <w:r w:rsidRPr="00610ED1">
          <w:rPr>
            <w:vertAlign w:val="subscript"/>
            <w:lang w:eastAsia="zh-CN"/>
          </w:rPr>
          <w:t xml:space="preserve">,  </w:t>
        </w:r>
        <w:proofErr w:type="spellStart"/>
        <w:r w:rsidRPr="00610ED1">
          <w:rPr>
            <w:lang w:eastAsia="zh-CN"/>
          </w:rPr>
          <w:t>MGRP_max</w:t>
        </w:r>
        <w:proofErr w:type="spellEnd"/>
        <w:r w:rsidRPr="00610ED1">
          <w:rPr>
            <w:lang w:eastAsia="zh-CN"/>
          </w:rPr>
          <w:t xml:space="preserve">), </w:t>
        </w:r>
        <w:r w:rsidRPr="00344BF5">
          <w:rPr>
            <w:lang w:eastAsia="zh-CN"/>
          </w:rPr>
          <w:t xml:space="preserve">where MGRP max is the maximum MGRP across all configured per-UE MG and per-FR MG within the same FR as the </w:t>
        </w:r>
        <w:r>
          <w:rPr>
            <w:lang w:eastAsia="zh-CN"/>
          </w:rPr>
          <w:t xml:space="preserve">effective </w:t>
        </w:r>
        <w:r w:rsidRPr="00610ED1">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2E90F670" w14:textId="77777777" w:rsidR="00780D96" w:rsidRPr="004B4713" w:rsidRDefault="00780D96" w:rsidP="00780D96">
      <w:pPr>
        <w:pStyle w:val="B3"/>
        <w:ind w:left="1648"/>
        <w:rPr>
          <w:ins w:id="262" w:author="Deep [E///]" w:date="2023-10-27T14:23:00Z"/>
          <w:lang w:eastAsia="zh-CN"/>
        </w:rPr>
      </w:pPr>
      <w:ins w:id="263" w:author="Deep [E///]" w:date="2023-10-27T14:23:00Z">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0A4AFB0F" w14:textId="77777777" w:rsidR="00780D96" w:rsidRDefault="00780D96" w:rsidP="00780D96">
      <w:pPr>
        <w:pStyle w:val="B3"/>
        <w:ind w:left="1648"/>
        <w:rPr>
          <w:ins w:id="264" w:author="Deep [E///]" w:date="2023-10-27T14:23:00Z"/>
          <w:lang w:eastAsia="zh-CN"/>
        </w:rPr>
      </w:pPr>
      <w:ins w:id="265" w:author="Deep [E///]" w:date="2023-10-27T14:23:00Z">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14:paraId="798E3627" w14:textId="77777777" w:rsidR="00780D96" w:rsidRDefault="00780D96" w:rsidP="00780D96">
      <w:pPr>
        <w:pStyle w:val="B3"/>
        <w:ind w:left="1648"/>
        <w:rPr>
          <w:ins w:id="266" w:author="Deep [E///]" w:date="2023-10-27T14:23:00Z"/>
          <w:lang w:eastAsia="zh-CN"/>
        </w:rPr>
      </w:pPr>
      <w:ins w:id="267" w:author="Deep [E///]" w:date="2023-10-27T14:23:00Z">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w:t>
        </w:r>
        <w:r>
          <w:rPr>
            <w:lang w:eastAsia="zh-CN"/>
          </w:rPr>
          <w:t xml:space="preserve"> </w:t>
        </w:r>
        <w:r w:rsidRPr="00344BF5">
          <w:rPr>
            <w:lang w:eastAsia="zh-CN"/>
          </w:rPr>
          <w:t>0</w:t>
        </w:r>
        <w:r>
          <w:rPr>
            <w:lang w:eastAsia="zh-CN"/>
          </w:rPr>
          <w:t>.</w:t>
        </w:r>
      </w:ins>
    </w:p>
    <w:p w14:paraId="5FC06FDA" w14:textId="77777777" w:rsidR="00780D96" w:rsidRDefault="00165DCB" w:rsidP="00780D96">
      <w:pPr>
        <w:pStyle w:val="B1"/>
        <w:numPr>
          <w:ilvl w:val="0"/>
          <w:numId w:val="7"/>
        </w:numPr>
        <w:rPr>
          <w:ins w:id="268" w:author="Deep [E///]" w:date="2023-10-27T14:23:00Z"/>
          <w:lang w:eastAsia="zh-CN"/>
        </w:rPr>
      </w:pPr>
      <m:oMath>
        <m:sSubSup>
          <m:sSubSupPr>
            <m:ctrlPr>
              <w:ins w:id="269" w:author="Deep [E///]" w:date="2023-10-27T14:23:00Z">
                <w:rPr>
                  <w:rFonts w:ascii="Cambria Math" w:hAnsi="Cambria Math"/>
                  <w:iCs/>
                </w:rPr>
              </w:ins>
            </m:ctrlPr>
          </m:sSubSupPr>
          <m:e>
            <m:r>
              <w:ins w:id="270" w:author="Deep [E///]" w:date="2023-10-27T14:23:00Z">
                <m:rPr>
                  <m:sty m:val="p"/>
                </m:rPr>
                <w:rPr>
                  <w:rFonts w:ascii="Cambria Math" w:hAnsi="Cambria Math"/>
                </w:rPr>
                <m:t>N</m:t>
              </w:ins>
            </m:r>
          </m:e>
          <m:sub>
            <m:r>
              <w:ins w:id="271" w:author="Deep [E///]" w:date="2023-10-27T14:23:00Z">
                <m:rPr>
                  <m:sty m:val="p"/>
                </m:rPr>
                <w:rPr>
                  <w:rFonts w:ascii="Cambria Math" w:hAnsi="Cambria Math"/>
                </w:rPr>
                <m:t>PRS_agg,i</m:t>
              </w:ins>
            </m:r>
          </m:sub>
          <m:sup>
            <m:r>
              <w:ins w:id="272" w:author="Deep [E///]" w:date="2023-10-27T14:23:00Z">
                <m:rPr>
                  <m:sty m:val="p"/>
                </m:rPr>
                <w:rPr>
                  <w:rFonts w:ascii="Cambria Math" w:hAnsi="Cambria Math"/>
                </w:rPr>
                <m:t>slot</m:t>
              </w:ins>
            </m:r>
          </m:sup>
        </m:sSubSup>
      </m:oMath>
      <w:ins w:id="273" w:author="Deep [E///]" w:date="2023-10-27T14:23:00Z">
        <w:r w:rsidR="00780D96" w:rsidRPr="006D6473">
          <w:t xml:space="preserve"> is the maximum number of DL PRS resources in </w:t>
        </w:r>
        <w:r w:rsidR="00780D96">
          <w:t xml:space="preserve">effective </w:t>
        </w:r>
        <w:r w:rsidR="00780D96" w:rsidRPr="006D6473">
          <w:t>positioning frequency layer</w:t>
        </w:r>
        <w:r w:rsidR="00780D96" w:rsidRPr="006D6473">
          <w:rPr>
            <w:i/>
            <w:iCs/>
          </w:rPr>
          <w:t xml:space="preserve"> </w:t>
        </w:r>
      </w:ins>
      <m:oMath>
        <m:r>
          <w:ins w:id="274" w:author="Deep [E///]" w:date="2023-10-27T14:23:00Z">
            <m:rPr>
              <m:sty m:val="p"/>
            </m:rPr>
            <w:rPr>
              <w:rFonts w:ascii="Cambria Math" w:hAnsi="Cambria Math"/>
            </w:rPr>
            <m:t>i</m:t>
          </w:ins>
        </m:r>
      </m:oMath>
      <w:ins w:id="275" w:author="Deep [E///]" w:date="2023-10-27T14:23:00Z">
        <w:r w:rsidR="00780D96" w:rsidRPr="006D6473">
          <w:t xml:space="preserve"> configured in a slot. </w:t>
        </w:r>
      </w:ins>
    </w:p>
    <w:p w14:paraId="748FD76F" w14:textId="77777777" w:rsidR="00780D96" w:rsidRPr="00B66D26" w:rsidRDefault="00165DCB" w:rsidP="00780D96">
      <w:pPr>
        <w:pStyle w:val="B1"/>
        <w:numPr>
          <w:ilvl w:val="0"/>
          <w:numId w:val="7"/>
        </w:numPr>
        <w:rPr>
          <w:ins w:id="276" w:author="Deep [E///]" w:date="2023-10-27T14:23:00Z"/>
          <w:lang w:eastAsia="zh-CN"/>
        </w:rPr>
      </w:pPr>
      <m:oMath>
        <m:sSub>
          <m:sSubPr>
            <m:ctrlPr>
              <w:ins w:id="277" w:author="Deep [E///]" w:date="2023-10-27T14:23:00Z">
                <w:rPr>
                  <w:rFonts w:ascii="Cambria Math" w:hAnsi="Cambria Math"/>
                  <w:lang w:eastAsia="zh-CN"/>
                </w:rPr>
              </w:ins>
            </m:ctrlPr>
          </m:sSubPr>
          <m:e>
            <m:r>
              <w:ins w:id="278" w:author="Deep [E///]" w:date="2023-10-27T14:23:00Z">
                <m:rPr>
                  <m:sty m:val="p"/>
                </m:rPr>
                <w:rPr>
                  <w:rFonts w:ascii="Cambria Math" w:hAnsi="Cambria Math"/>
                  <w:lang w:eastAsia="zh-CN"/>
                </w:rPr>
                <m:t xml:space="preserve"> L</m:t>
              </w:ins>
            </m:r>
          </m:e>
          <m:sub>
            <m:r>
              <w:ins w:id="279" w:author="Deep [E///]" w:date="2023-10-27T14:23:00Z">
                <m:rPr>
                  <m:sty m:val="p"/>
                </m:rPr>
                <w:rPr>
                  <w:rFonts w:ascii="Cambria Math" w:hAnsi="Cambria Math"/>
                  <w:lang w:eastAsia="zh-CN"/>
                </w:rPr>
                <m:t>available_PRS_agg,i</m:t>
              </w:ins>
            </m:r>
          </m:sub>
        </m:sSub>
      </m:oMath>
      <w:ins w:id="280" w:author="Deep [E///]" w:date="2023-10-27T14:23:00Z">
        <w:r w:rsidR="00780D96">
          <w:rPr>
            <w:rFonts w:hint="eastAsia"/>
            <w:iCs/>
            <w:lang w:eastAsia="zh-CN"/>
          </w:rPr>
          <w:t xml:space="preserve"> is </w:t>
        </w:r>
        <w:r w:rsidR="00780D96" w:rsidRPr="00EF5AF1">
          <w:rPr>
            <w:iCs/>
            <w:lang w:eastAsia="zh-CN"/>
          </w:rPr>
          <w:t xml:space="preserve">the time duration of available PRS in the </w:t>
        </w:r>
        <w:r w:rsidR="00780D96">
          <w:rPr>
            <w:iCs/>
            <w:lang w:eastAsia="zh-CN"/>
          </w:rPr>
          <w:t xml:space="preserve">effective </w:t>
        </w:r>
        <w:r w:rsidR="00780D96" w:rsidRPr="00EF5AF1">
          <w:rPr>
            <w:iCs/>
            <w:lang w:eastAsia="zh-CN"/>
          </w:rPr>
          <w:t xml:space="preserve">positioning frequency layer </w:t>
        </w:r>
      </w:ins>
      <m:oMath>
        <m:r>
          <w:ins w:id="281" w:author="Deep [E///]" w:date="2023-10-27T14:23:00Z">
            <m:rPr>
              <m:sty m:val="p"/>
            </m:rPr>
            <w:rPr>
              <w:rFonts w:ascii="Cambria Math" w:hAnsi="Cambria Math"/>
              <w:lang w:eastAsia="zh-CN"/>
            </w:rPr>
            <m:t>i</m:t>
          </w:ins>
        </m:r>
      </m:oMath>
      <w:ins w:id="282" w:author="Deep [E///]" w:date="2023-10-27T14:23:00Z">
        <w:r w:rsidR="00780D96" w:rsidRPr="002B4D79">
          <w:rPr>
            <w:iCs/>
            <w:lang w:eastAsia="zh-CN"/>
          </w:rPr>
          <w:t xml:space="preserve"> to be measured during</w:t>
        </w:r>
        <w:r w:rsidR="00780D96" w:rsidRPr="00610ED1">
          <w:rPr>
            <w:iCs/>
            <w:lang w:eastAsia="zh-CN"/>
          </w:rPr>
          <w:t xml:space="preserve"> </w:t>
        </w:r>
      </w:ins>
      <m:oMath>
        <m:sSub>
          <m:sSubPr>
            <m:ctrlPr>
              <w:ins w:id="283" w:author="Deep [E///]" w:date="2023-10-27T14:23:00Z">
                <w:rPr>
                  <w:rFonts w:ascii="Cambria Math" w:hAnsi="Cambria Math"/>
                  <w:iCs/>
                </w:rPr>
              </w:ins>
            </m:ctrlPr>
          </m:sSubPr>
          <m:e>
            <m:r>
              <w:ins w:id="284" w:author="Deep [E///]" w:date="2023-10-27T14:23:00Z">
                <m:rPr>
                  <m:sty m:val="p"/>
                </m:rPr>
                <w:rPr>
                  <w:rFonts w:ascii="Cambria Math" w:hAnsi="Cambria Math"/>
                </w:rPr>
                <m:t>T</m:t>
              </w:ins>
            </m:r>
          </m:e>
          <m:sub>
            <m:r>
              <w:ins w:id="285" w:author="Deep [E///]" w:date="2023-10-27T14:23:00Z">
                <m:rPr>
                  <m:sty m:val="p"/>
                </m:rPr>
                <w:rPr>
                  <w:rFonts w:ascii="Cambria Math" w:hAnsi="Cambria Math"/>
                </w:rPr>
                <m:t>available_PRS_agg,i</m:t>
              </w:ins>
            </m:r>
          </m:sub>
        </m:sSub>
      </m:oMath>
      <w:ins w:id="286" w:author="Deep [E///]" w:date="2023-10-27T14:23:00Z">
        <w:r w:rsidR="00780D96" w:rsidRPr="00610ED1">
          <w:rPr>
            <w:iCs/>
            <w:lang w:eastAsia="zh-CN"/>
          </w:rPr>
          <w:t xml:space="preserve">, </w:t>
        </w:r>
        <w:r w:rsidR="00780D96" w:rsidRPr="00EF5AF1">
          <w:rPr>
            <w:iCs/>
            <w:lang w:eastAsia="zh-CN"/>
          </w:rPr>
          <w:t>and is calculated in the same way as PRS duration K defined in clause 5.1.6.5 of TS 38.214 [26]</w:t>
        </w:r>
        <w:r w:rsidR="00780D96">
          <w:rPr>
            <w:rFonts w:hint="eastAsia"/>
            <w:iCs/>
            <w:lang w:eastAsia="zh-CN"/>
          </w:rPr>
          <w:t xml:space="preserve">. </w:t>
        </w:r>
        <w:r w:rsidR="00780D96" w:rsidRPr="002B4D79">
          <w:rPr>
            <w:iCs/>
            <w:lang w:eastAsia="zh-CN"/>
          </w:rPr>
          <w:t xml:space="preserve">For calculation of </w:t>
        </w:r>
      </w:ins>
      <m:oMath>
        <m:sSub>
          <m:sSubPr>
            <m:ctrlPr>
              <w:ins w:id="287" w:author="Deep [E///]" w:date="2023-10-27T14:23:00Z">
                <w:rPr>
                  <w:rFonts w:ascii="Cambria Math" w:hAnsi="Cambria Math"/>
                </w:rPr>
              </w:ins>
            </m:ctrlPr>
          </m:sSubPr>
          <m:e>
            <m:r>
              <w:ins w:id="288" w:author="Deep [E///]" w:date="2023-10-27T14:23:00Z">
                <m:rPr>
                  <m:sty m:val="p"/>
                </m:rPr>
                <w:rPr>
                  <w:rFonts w:ascii="Cambria Math" w:hAnsi="Cambria Math"/>
                  <w:lang w:eastAsia="zh-CN"/>
                </w:rPr>
                <m:t>L</m:t>
              </w:ins>
            </m:r>
          </m:e>
          <m:sub>
            <m:r>
              <w:ins w:id="289" w:author="Deep [E///]" w:date="2023-10-27T14:23:00Z">
                <m:rPr>
                  <m:sty m:val="p"/>
                </m:rPr>
                <w:rPr>
                  <w:rFonts w:ascii="Cambria Math" w:hAnsi="Cambria Math"/>
                  <w:lang w:eastAsia="zh-CN"/>
                </w:rPr>
                <m:t>available_PRS_agg,i</m:t>
              </w:ins>
            </m:r>
          </m:sub>
        </m:sSub>
      </m:oMath>
      <w:ins w:id="290" w:author="Deep [E///]" w:date="2023-10-27T14:23:00Z">
        <w:r w:rsidR="00780D96" w:rsidRPr="00610ED1">
          <w:rPr>
            <w:lang w:eastAsia="zh-CN"/>
          </w:rPr>
          <w:t>,</w:t>
        </w:r>
        <w:r w:rsidR="00780D96" w:rsidRPr="002B4D79">
          <w:rPr>
            <w:iCs/>
            <w:lang w:eastAsia="zh-CN"/>
          </w:rPr>
          <w:t xml:space="preserve"> only the PRS resources unmuted and fully or partially overlapped with MG </w:t>
        </w:r>
        <w:r w:rsidR="00780D96">
          <w:rPr>
            <w:iCs/>
            <w:lang w:eastAsia="zh-CN"/>
          </w:rPr>
          <w:t xml:space="preserve">and satisfying </w:t>
        </w:r>
        <w:r w:rsidR="00780D96">
          <w:rPr>
            <w:lang w:eastAsia="zh-CN"/>
          </w:rPr>
          <w:t>the conditions for PRS BW aggregation are</w:t>
        </w:r>
        <w:r w:rsidR="00780D96" w:rsidRPr="00EE5DCF">
          <w:rPr>
            <w:lang w:eastAsia="zh-CN"/>
          </w:rPr>
          <w:t xml:space="preserve"> considered</w:t>
        </w:r>
        <w:r w:rsidR="00780D96" w:rsidRPr="002B4D79">
          <w:rPr>
            <w:iCs/>
            <w:lang w:eastAsia="zh-CN"/>
          </w:rPr>
          <w:t>.</w:t>
        </w:r>
      </w:ins>
    </w:p>
    <w:p w14:paraId="4D48A3FA" w14:textId="77777777" w:rsidR="00780D96" w:rsidRPr="00F742B2" w:rsidRDefault="00165DCB" w:rsidP="00A8077E">
      <w:pPr>
        <w:pStyle w:val="ListParagraph"/>
        <w:rPr>
          <w:ins w:id="291" w:author="Deep [E///]" w:date="2023-10-27T14:23:00Z"/>
        </w:rPr>
      </w:pPr>
      <m:oMath>
        <m:sSub>
          <m:sSubPr>
            <m:ctrlPr>
              <w:ins w:id="292" w:author="Deep [E///]" w:date="2023-10-27T14:23:00Z">
                <w:rPr>
                  <w:rFonts w:ascii="Cambria Math" w:hAnsi="Cambria Math"/>
                </w:rPr>
              </w:ins>
            </m:ctrlPr>
          </m:sSubPr>
          <m:e>
            <m:r>
              <w:ins w:id="293" w:author="Deep [E///]" w:date="2023-10-27T14:23:00Z">
                <m:rPr>
                  <m:sty m:val="p"/>
                </m:rPr>
                <w:rPr>
                  <w:rFonts w:ascii="Cambria Math" w:hAnsi="Cambria Math"/>
                </w:rPr>
                <m:t>N</m:t>
              </w:ins>
            </m:r>
          </m:e>
          <m:sub>
            <m:r>
              <w:ins w:id="294" w:author="Deep [E///]" w:date="2023-10-27T14:23:00Z">
                <m:rPr>
                  <m:sty m:val="p"/>
                </m:rPr>
                <w:rPr>
                  <w:rFonts w:ascii="Cambria Math" w:hAnsi="Cambria Math"/>
                </w:rPr>
                <m:t>sample_agg</m:t>
              </w:ins>
            </m:r>
          </m:sub>
        </m:sSub>
      </m:oMath>
      <w:ins w:id="295" w:author="Deep [E///]" w:date="2023-10-27T14:23:00Z">
        <w:r w:rsidR="00780D96" w:rsidRPr="00610ED1">
          <w:t xml:space="preserve"> is the number of PRS RSTD measurement samples</w:t>
        </w:r>
        <w:r w:rsidR="00780D96">
          <w:t>.</w:t>
        </w:r>
        <w:r w:rsidR="00780D96" w:rsidRPr="00610ED1">
          <w:t xml:space="preserve"> </w:t>
        </w:r>
      </w:ins>
    </w:p>
    <w:p w14:paraId="76C781D0" w14:textId="77777777" w:rsidR="00780D96" w:rsidRPr="00997C45" w:rsidRDefault="00165DCB" w:rsidP="00A8077E">
      <w:pPr>
        <w:pStyle w:val="ListParagraph"/>
        <w:rPr>
          <w:ins w:id="296" w:author="Deep [E///]" w:date="2023-10-27T14:23:00Z"/>
          <w:lang w:eastAsia="zh-CN"/>
        </w:rPr>
      </w:pPr>
      <m:oMath>
        <m:sSub>
          <m:sSubPr>
            <m:ctrlPr>
              <w:ins w:id="297" w:author="Deep [E///]" w:date="2023-10-27T14:23:00Z">
                <w:rPr>
                  <w:rFonts w:ascii="Cambria Math" w:hAnsi="Cambria Math"/>
                  <w:iCs/>
                </w:rPr>
              </w:ins>
            </m:ctrlPr>
          </m:sSubPr>
          <m:e>
            <m:r>
              <w:ins w:id="298" w:author="Deep [E///]" w:date="2023-10-27T14:23:00Z">
                <m:rPr>
                  <m:nor/>
                </m:rPr>
                <w:rPr>
                  <w:rFonts w:ascii="Cambria Math" w:hAnsi="Cambria Math"/>
                  <w:iCs/>
                </w:rPr>
                <m:t>T</m:t>
              </w:ins>
            </m:r>
          </m:e>
          <m:sub>
            <m:r>
              <w:ins w:id="299" w:author="Deep [E///]" w:date="2023-10-27T14:23:00Z">
                <m:rPr>
                  <m:nor/>
                </m:rPr>
                <w:rPr>
                  <w:rFonts w:ascii="Cambria Math" w:hAnsi="Cambria Math"/>
                  <w:iCs/>
                </w:rPr>
                <m:t>last_agg,i</m:t>
              </w:ins>
            </m:r>
          </m:sub>
        </m:sSub>
      </m:oMath>
      <w:ins w:id="300" w:author="Deep [E///]" w:date="2023-10-27T14:23:00Z">
        <w:r w:rsidR="00780D96" w:rsidRPr="00610ED1">
          <w:rPr>
            <w:rFonts w:ascii="Cambria Math" w:hAnsi="Cambria Math"/>
            <w:i/>
          </w:rPr>
          <w:t xml:space="preserve"> </w:t>
        </w:r>
        <w:r w:rsidR="00780D96" w:rsidRPr="00610ED1">
          <w:t>is the measurement duration for the last PRS RSTD sample in the effective positioning frequency layer</w:t>
        </w:r>
        <w:r w:rsidR="00780D96" w:rsidRPr="00610ED1">
          <w:rPr>
            <w:i/>
            <w:iCs/>
          </w:rPr>
          <w:t xml:space="preserve"> </w:t>
        </w:r>
      </w:ins>
      <m:oMath>
        <m:r>
          <w:ins w:id="301" w:author="Deep [E///]" w:date="2023-10-27T14:23:00Z">
            <m:rPr>
              <m:sty m:val="p"/>
            </m:rPr>
            <w:rPr>
              <w:rFonts w:ascii="Cambria Math" w:hAnsi="Cambria Math"/>
            </w:rPr>
            <m:t>i</m:t>
          </w:ins>
        </m:r>
      </m:oMath>
      <w:ins w:id="302" w:author="Deep [E///]" w:date="2023-10-27T14:23:00Z">
        <w:r w:rsidR="00780D96" w:rsidRPr="00610ED1">
          <w:t xml:space="preserve">, including the sampling time and processing time. If </w:t>
        </w:r>
        <w:proofErr w:type="gramStart"/>
        <w:r w:rsidR="00780D96" w:rsidRPr="00610ED1">
          <w:rPr>
            <w:bCs/>
            <w:lang w:val="en-US" w:eastAsia="zh-CN"/>
          </w:rPr>
          <w:t>all of</w:t>
        </w:r>
        <w:proofErr w:type="gramEnd"/>
        <w:r w:rsidR="00780D96" w:rsidRPr="00610ED1">
          <w:rPr>
            <w:bCs/>
            <w:lang w:val="en-US" w:eastAsia="zh-CN"/>
          </w:rPr>
          <w:t xml:space="preserve"> the PRS resources to be measured are available in the same MG occasion during </w:t>
        </w:r>
        <w:proofErr w:type="spellStart"/>
        <w:r w:rsidR="00780D96" w:rsidRPr="00610ED1">
          <w:rPr>
            <w:bCs/>
            <w:lang w:val="en-US" w:eastAsia="zh-CN"/>
          </w:rPr>
          <w:t>T</w:t>
        </w:r>
        <w:r w:rsidR="00780D96" w:rsidRPr="00610ED1">
          <w:rPr>
            <w:bCs/>
            <w:vertAlign w:val="subscript"/>
            <w:lang w:val="en-US" w:eastAsia="zh-CN"/>
          </w:rPr>
          <w:t>availabe</w:t>
        </w:r>
        <w:r w:rsidR="00780D96">
          <w:rPr>
            <w:bCs/>
            <w:vertAlign w:val="subscript"/>
            <w:lang w:val="en-US" w:eastAsia="zh-CN"/>
          </w:rPr>
          <w:t>_agg</w:t>
        </w:r>
        <w:proofErr w:type="spellEnd"/>
        <w:r w:rsidR="00780D96" w:rsidRPr="00610ED1">
          <w:rPr>
            <w:bCs/>
            <w:lang w:val="en-US" w:eastAsia="zh-CN"/>
          </w:rPr>
          <w:t>,</w:t>
        </w:r>
        <w:r w:rsidR="00780D96" w:rsidRPr="00610ED1">
          <w:t xml:space="preserve"> </w:t>
        </w:r>
      </w:ins>
      <m:oMath>
        <m:sSub>
          <m:sSubPr>
            <m:ctrlPr>
              <w:ins w:id="303" w:author="Deep [E///]" w:date="2023-10-27T14:23:00Z">
                <w:rPr>
                  <w:rFonts w:ascii="Cambria Math" w:hAnsi="Cambria Math"/>
                  <w:bCs/>
                </w:rPr>
              </w:ins>
            </m:ctrlPr>
          </m:sSubPr>
          <m:e>
            <m:r>
              <w:ins w:id="304" w:author="Deep [E///]" w:date="2023-10-27T14:23:00Z">
                <m:rPr>
                  <m:nor/>
                </m:rPr>
                <w:rPr>
                  <w:bCs/>
                </w:rPr>
                <m:t>T</m:t>
              </w:ins>
            </m:r>
          </m:e>
          <m:sub>
            <m:r>
              <w:ins w:id="305" w:author="Deep [E///]" w:date="2023-10-27T14:23:00Z">
                <m:rPr>
                  <m:nor/>
                </m:rPr>
                <w:rPr>
                  <w:bCs/>
                </w:rPr>
                <m:t>last</m:t>
              </w:ins>
            </m:r>
            <m:r>
              <w:ins w:id="306" w:author="Deep [E///]" w:date="2023-10-27T14:23:00Z">
                <m:rPr>
                  <m:nor/>
                </m:rPr>
                <w:rPr>
                  <w:rFonts w:ascii="Cambria Math"/>
                  <w:bCs/>
                </w:rPr>
                <m:t>_agg</m:t>
              </w:ins>
            </m:r>
            <m:r>
              <w:ins w:id="307" w:author="Deep [E///]" w:date="2023-10-27T14:23:00Z">
                <m:rPr>
                  <m:sty m:val="p"/>
                </m:rPr>
                <w:rPr>
                  <w:rFonts w:ascii="Cambria Math"/>
                </w:rPr>
                <m:t>,i</m:t>
              </w:ins>
            </m:r>
          </m:sub>
        </m:sSub>
      </m:oMath>
      <w:ins w:id="308" w:author="Deep [E///]" w:date="2023-10-27T14:23:00Z">
        <w:r w:rsidR="00780D96" w:rsidRPr="00610ED1">
          <w:rPr>
            <w:bCs/>
          </w:rPr>
          <w:t xml:space="preserve"> = </w:t>
        </w:r>
      </w:ins>
      <m:oMath>
        <m:sSub>
          <m:sSubPr>
            <m:ctrlPr>
              <w:ins w:id="309" w:author="Deep [E///]" w:date="2023-10-27T14:23:00Z">
                <w:rPr>
                  <w:rFonts w:ascii="Cambria Math" w:hAnsi="Cambria Math"/>
                  <w:bCs/>
                  <w:iCs/>
                </w:rPr>
              </w:ins>
            </m:ctrlPr>
          </m:sSubPr>
          <m:e>
            <m:r>
              <w:ins w:id="310" w:author="Deep [E///]" w:date="2023-10-27T14:23:00Z">
                <m:rPr>
                  <m:sty m:val="p"/>
                </m:rPr>
                <w:rPr>
                  <w:rFonts w:ascii="Cambria Math" w:hAnsi="Cambria Math"/>
                </w:rPr>
                <m:t>T</m:t>
              </w:ins>
            </m:r>
          </m:e>
          <m:sub>
            <m:r>
              <w:ins w:id="311" w:author="Deep [E///]" w:date="2023-10-27T14:23:00Z">
                <m:rPr>
                  <m:nor/>
                </m:rPr>
                <w:rPr>
                  <w:rFonts w:ascii="Cambria Math"/>
                  <w:bCs/>
                  <w:iCs/>
                </w:rPr>
                <m:t>agg,</m:t>
              </w:ins>
            </m:r>
            <m:r>
              <w:ins w:id="312" w:author="Deep [E///]" w:date="2023-10-27T14:23:00Z">
                <m:rPr>
                  <m:nor/>
                </m:rPr>
                <w:rPr>
                  <w:bCs/>
                  <w:iCs/>
                </w:rPr>
                <m:t>i</m:t>
              </w:ins>
            </m:r>
          </m:sub>
        </m:sSub>
      </m:oMath>
      <w:ins w:id="313" w:author="Deep [E///]" w:date="2023-10-27T14:23:00Z">
        <w:r w:rsidR="00780D96" w:rsidRPr="00610ED1">
          <w:rPr>
            <w:bCs/>
            <w:iCs/>
          </w:rPr>
          <w:t xml:space="preserve"> </w:t>
        </w:r>
        <w:r w:rsidR="00780D96" w:rsidRPr="00610ED1">
          <w:rPr>
            <w:bCs/>
          </w:rPr>
          <w:t>+</w:t>
        </w:r>
        <w:r w:rsidR="00780D96">
          <w:rPr>
            <w:bCs/>
          </w:rPr>
          <w:t xml:space="preserve"> </w:t>
        </w:r>
        <w:r w:rsidR="00780D96" w:rsidRPr="00610ED1">
          <w:rPr>
            <w:bCs/>
          </w:rPr>
          <w:t>MGL</w:t>
        </w:r>
        <w:r w:rsidR="00780D96" w:rsidRPr="00610ED1">
          <w:rPr>
            <w:bCs/>
            <w:lang w:eastAsia="zh-CN"/>
          </w:rPr>
          <w:t xml:space="preserve">. </w:t>
        </w:r>
        <w:r w:rsidR="00780D96" w:rsidRPr="00610ED1">
          <w:t xml:space="preserve">Otherwise, </w:t>
        </w:r>
      </w:ins>
      <m:oMath>
        <m:sSub>
          <m:sSubPr>
            <m:ctrlPr>
              <w:ins w:id="314" w:author="Deep [E///]" w:date="2023-10-27T14:23:00Z">
                <w:rPr>
                  <w:rFonts w:ascii="Cambria Math" w:hAnsi="Cambria Math"/>
                  <w:bCs/>
                </w:rPr>
              </w:ins>
            </m:ctrlPr>
          </m:sSubPr>
          <m:e>
            <m:r>
              <w:ins w:id="315" w:author="Deep [E///]" w:date="2023-10-27T14:23:00Z">
                <m:rPr>
                  <m:nor/>
                </m:rPr>
                <w:rPr>
                  <w:bCs/>
                </w:rPr>
                <m:t>T</m:t>
              </w:ins>
            </m:r>
          </m:e>
          <m:sub>
            <m:r>
              <w:ins w:id="316" w:author="Deep [E///]" w:date="2023-10-27T14:23:00Z">
                <m:rPr>
                  <m:nor/>
                </m:rPr>
                <w:rPr>
                  <w:bCs/>
                </w:rPr>
                <m:t>last</m:t>
              </w:ins>
            </m:r>
            <m:r>
              <w:ins w:id="317" w:author="Deep [E///]" w:date="2023-10-27T14:23:00Z">
                <m:rPr>
                  <m:nor/>
                </m:rPr>
                <w:rPr>
                  <w:rFonts w:ascii="Cambria Math"/>
                  <w:bCs/>
                </w:rPr>
                <m:t>_agg</m:t>
              </w:ins>
            </m:r>
            <m:r>
              <w:ins w:id="318" w:author="Deep [E///]" w:date="2023-10-27T14:23:00Z">
                <m:rPr>
                  <m:sty m:val="p"/>
                </m:rPr>
                <w:rPr>
                  <w:rFonts w:ascii="Cambria Math"/>
                </w:rPr>
                <m:t>,i</m:t>
              </w:ins>
            </m:r>
          </m:sub>
        </m:sSub>
      </m:oMath>
      <w:ins w:id="319" w:author="Deep [E///]" w:date="2023-10-27T14:23:00Z">
        <w:r w:rsidR="00780D96" w:rsidRPr="00610ED1">
          <w:rPr>
            <w:bCs/>
          </w:rPr>
          <w:t xml:space="preserve"> = </w:t>
        </w:r>
        <w:proofErr w:type="spellStart"/>
        <w:r w:rsidR="00780D96">
          <w:rPr>
            <w:bCs/>
          </w:rPr>
          <w:t>T</w:t>
        </w:r>
        <w:r w:rsidR="00780D96" w:rsidRPr="00F742B2">
          <w:rPr>
            <w:bCs/>
            <w:vertAlign w:val="subscript"/>
          </w:rPr>
          <w:t>agg</w:t>
        </w:r>
        <w:r w:rsidR="00780D96">
          <w:rPr>
            <w:bCs/>
            <w:vertAlign w:val="subscript"/>
          </w:rPr>
          <w:t>,i</w:t>
        </w:r>
        <w:proofErr w:type="spellEnd"/>
        <w:r w:rsidR="00780D96" w:rsidRPr="00610ED1">
          <w:rPr>
            <w:bCs/>
          </w:rPr>
          <w:t xml:space="preserve"> + </w:t>
        </w:r>
      </w:ins>
      <m:oMath>
        <m:sSub>
          <m:sSubPr>
            <m:ctrlPr>
              <w:ins w:id="320" w:author="Deep [E///]" w:date="2023-10-27T14:23:00Z">
                <w:rPr>
                  <w:rFonts w:ascii="Cambria Math" w:hAnsi="Cambria Math"/>
                  <w:bCs/>
                  <w:iCs/>
                </w:rPr>
              </w:ins>
            </m:ctrlPr>
          </m:sSubPr>
          <m:e>
            <m:r>
              <w:ins w:id="321" w:author="Deep [E///]" w:date="2023-10-27T14:23:00Z">
                <m:rPr>
                  <m:sty m:val="p"/>
                </m:rPr>
                <w:rPr>
                  <w:rFonts w:ascii="Cambria Math" w:hAnsi="Cambria Math"/>
                </w:rPr>
                <m:t>T</m:t>
              </w:ins>
            </m:r>
          </m:e>
          <m:sub>
            <m:r>
              <w:ins w:id="322" w:author="Deep [E///]" w:date="2023-10-27T14:23:00Z">
                <m:rPr>
                  <m:sty m:val="p"/>
                </m:rPr>
                <w:rPr>
                  <w:rFonts w:ascii="Cambria Math" w:hAnsi="Cambria Math"/>
                </w:rPr>
                <m:t>available_PRS_agg</m:t>
              </w:ins>
            </m:r>
            <m:r>
              <w:ins w:id="323" w:author="Deep [E///]" w:date="2023-10-27T14:23:00Z">
                <m:rPr>
                  <m:nor/>
                </m:rPr>
                <w:rPr>
                  <w:bCs/>
                  <w:iCs/>
                </w:rPr>
                <m:t>,i</m:t>
              </w:ins>
            </m:r>
          </m:sub>
        </m:sSub>
      </m:oMath>
      <w:ins w:id="324" w:author="Deep [E///]" w:date="2023-10-27T14:23:00Z">
        <w:r w:rsidR="00780D96" w:rsidRPr="00610ED1">
          <w:t>,</w:t>
        </w:r>
      </w:ins>
    </w:p>
    <w:p w14:paraId="5ECBFA27" w14:textId="77777777" w:rsidR="00780D96" w:rsidRPr="00997C45" w:rsidRDefault="00165DCB" w:rsidP="00A8077E">
      <w:pPr>
        <w:pStyle w:val="ListParagraph"/>
        <w:rPr>
          <w:ins w:id="325" w:author="Deep [E///]" w:date="2023-10-27T14:23:00Z"/>
          <w:i/>
          <w:iCs/>
          <w:sz w:val="18"/>
          <w:szCs w:val="18"/>
          <w:lang w:eastAsia="zh-CN"/>
        </w:rPr>
      </w:pPr>
      <m:oMath>
        <m:sSub>
          <m:sSubPr>
            <m:ctrlPr>
              <w:ins w:id="326" w:author="Deep [E///]" w:date="2023-10-27T14:23:00Z">
                <w:rPr>
                  <w:rFonts w:ascii="Cambria Math" w:hAnsi="Cambria Math"/>
                  <w:bCs/>
                </w:rPr>
              </w:ins>
            </m:ctrlPr>
          </m:sSubPr>
          <m:e>
            <m:r>
              <w:ins w:id="327" w:author="Deep [E///]" w:date="2023-10-27T14:23:00Z">
                <m:rPr>
                  <m:sty m:val="p"/>
                </m:rPr>
                <w:rPr>
                  <w:rFonts w:ascii="Cambria Math" w:hAnsi="Cambria Math"/>
                  <w:lang w:eastAsia="zh-CN"/>
                </w:rPr>
                <m:t>T</m:t>
              </w:ins>
            </m:r>
          </m:e>
          <m:sub>
            <m:r>
              <w:ins w:id="328" w:author="Deep [E///]" w:date="2023-10-27T14:23:00Z">
                <m:rPr>
                  <m:sty m:val="p"/>
                </m:rPr>
                <w:rPr>
                  <w:rFonts w:ascii="Cambria Math" w:hAnsi="Cambria Math"/>
                  <w:lang w:eastAsia="zh-CN"/>
                </w:rPr>
                <m:t>effect_agg,i</m:t>
              </w:ins>
            </m:r>
          </m:sub>
        </m:sSub>
      </m:oMath>
      <w:ins w:id="329" w:author="Deep [E///]" w:date="2023-10-27T14:23:00Z">
        <w:r w:rsidR="00780D96" w:rsidRPr="00997C45">
          <w:rPr>
            <w:bCs/>
            <w:lang w:eastAsia="zh-CN"/>
          </w:rPr>
          <w:t xml:space="preserve"> </w:t>
        </w:r>
        <w:r w:rsidR="00780D96" w:rsidRPr="00997C45">
          <w:t xml:space="preserve">is the periodicity of the </w:t>
        </w:r>
        <w:r w:rsidR="00780D96" w:rsidRPr="00997C45">
          <w:rPr>
            <w:rFonts w:hint="eastAsia"/>
            <w:lang w:eastAsia="zh-CN"/>
          </w:rPr>
          <w:t>PRS RSTD</w:t>
        </w:r>
        <w:r w:rsidR="00780D96" w:rsidRPr="00997C45">
          <w:t xml:space="preserve"> measurement in the effective </w:t>
        </w:r>
        <w:r w:rsidR="00780D96" w:rsidRPr="00997C45">
          <w:rPr>
            <w:rFonts w:hint="eastAsia"/>
            <w:lang w:eastAsia="zh-CN"/>
          </w:rPr>
          <w:t xml:space="preserve">positioning </w:t>
        </w:r>
        <w:r w:rsidR="00780D96" w:rsidRPr="00997C45">
          <w:rPr>
            <w:lang w:eastAsia="zh-CN"/>
          </w:rPr>
          <w:t xml:space="preserve">frequency layer </w:t>
        </w:r>
      </w:ins>
      <m:oMath>
        <m:r>
          <w:ins w:id="330" w:author="Deep [E///]" w:date="2023-10-27T14:23:00Z">
            <m:rPr>
              <m:sty m:val="p"/>
            </m:rPr>
            <w:rPr>
              <w:rFonts w:ascii="Cambria Math" w:hAnsi="Cambria Math"/>
              <w:lang w:eastAsia="zh-CN"/>
            </w:rPr>
            <m:t>i</m:t>
          </w:ins>
        </m:r>
      </m:oMath>
      <w:ins w:id="331" w:author="Deep [E///]" w:date="2023-10-27T14:23:00Z">
        <w:r w:rsidR="00780D96" w:rsidRPr="00997C45">
          <w:rPr>
            <w:lang w:eastAsia="zh-CN"/>
          </w:rPr>
          <w:t xml:space="preserve"> </w:t>
        </w:r>
        <w:r w:rsidR="00780D96" w:rsidRPr="00997C45">
          <w:rPr>
            <w:iCs/>
            <w:sz w:val="18"/>
            <w:szCs w:val="18"/>
            <w:lang w:eastAsia="zh-CN"/>
          </w:rPr>
          <w:t xml:space="preserve">defined as: </w:t>
        </w:r>
      </w:ins>
    </w:p>
    <w:p w14:paraId="52489218" w14:textId="6E0C49CB" w:rsidR="00780D96" w:rsidRPr="00F742B2" w:rsidRDefault="00165DCB" w:rsidP="00780D96">
      <w:pPr>
        <w:ind w:left="760" w:hanging="284"/>
        <w:jc w:val="center"/>
        <w:rPr>
          <w:ins w:id="332" w:author="Deep [E///]" w:date="2023-10-27T14:23:00Z"/>
          <w:rFonts w:eastAsiaTheme="minorEastAsia"/>
          <w:iCs/>
          <w:lang w:val="sv-SE" w:eastAsia="zh-CN"/>
        </w:rPr>
      </w:pPr>
      <m:oMath>
        <m:sSub>
          <m:sSubPr>
            <m:ctrlPr>
              <w:ins w:id="333" w:author="Deep [E///]" w:date="2023-10-27T14:23:00Z">
                <w:rPr>
                  <w:rFonts w:ascii="Cambria Math" w:eastAsiaTheme="minorEastAsia" w:hAnsi="Cambria Math"/>
                  <w:iCs/>
                </w:rPr>
              </w:ins>
            </m:ctrlPr>
          </m:sSubPr>
          <m:e>
            <m:r>
              <w:ins w:id="334" w:author="Deep [E///]" w:date="2023-10-27T14:23:00Z">
                <m:rPr>
                  <m:sty m:val="p"/>
                </m:rPr>
                <w:rPr>
                  <w:rFonts w:ascii="Cambria Math" w:eastAsiaTheme="minorEastAsia" w:hAnsi="Cambria Math"/>
                  <w:lang w:val="sv-SE"/>
                </w:rPr>
                <m:t>T</m:t>
              </w:ins>
            </m:r>
          </m:e>
          <m:sub>
            <m:r>
              <w:ins w:id="335" w:author="Deep [E///]" w:date="2023-10-27T14:23:00Z">
                <m:rPr>
                  <m:nor/>
                </m:rPr>
                <w:rPr>
                  <w:rFonts w:ascii="Cambria Math" w:eastAsiaTheme="minorEastAsia" w:hAnsi="Cambria Math"/>
                  <w:iCs/>
                  <w:lang w:val="sv-SE"/>
                </w:rPr>
                <m:t>effect_agg,i</m:t>
              </w:ins>
            </m:r>
          </m:sub>
        </m:sSub>
      </m:oMath>
      <w:ins w:id="336" w:author="Deep [E///]" w:date="2023-10-27T14:23:00Z">
        <w:r w:rsidR="00780D96" w:rsidRPr="00F742B2">
          <w:rPr>
            <w:rFonts w:ascii="Cambria Math" w:eastAsiaTheme="minorEastAsia" w:hAnsi="Cambria Math"/>
            <w:iCs/>
            <w:lang w:val="sv-SE"/>
          </w:rPr>
          <w:t xml:space="preserve"> = </w:t>
        </w:r>
      </w:ins>
      <m:oMath>
        <m:d>
          <m:dPr>
            <m:begChr m:val="⌈"/>
            <m:endChr m:val="⌉"/>
            <m:ctrlPr>
              <w:ins w:id="337" w:author="Deep [E///]" w:date="2023-10-27T14:23:00Z">
                <w:rPr>
                  <w:rFonts w:ascii="Cambria Math" w:eastAsiaTheme="minorEastAsia" w:hAnsi="Cambria Math"/>
                  <w:iCs/>
                </w:rPr>
              </w:ins>
            </m:ctrlPr>
          </m:dPr>
          <m:e>
            <m:f>
              <m:fPr>
                <m:ctrlPr>
                  <w:ins w:id="338" w:author="Deep [E///]" w:date="2023-10-27T14:23:00Z">
                    <w:rPr>
                      <w:rFonts w:ascii="Cambria Math" w:eastAsiaTheme="minorEastAsia" w:hAnsi="Cambria Math"/>
                      <w:iCs/>
                    </w:rPr>
                  </w:ins>
                </m:ctrlPr>
              </m:fPr>
              <m:num>
                <m:sSub>
                  <m:sSubPr>
                    <m:ctrlPr>
                      <w:ins w:id="339" w:author="Deep [E///]" w:date="2023-10-27T14:23:00Z">
                        <w:rPr>
                          <w:rFonts w:ascii="Cambria Math" w:eastAsiaTheme="minorEastAsia" w:hAnsi="Cambria Math"/>
                          <w:iCs/>
                        </w:rPr>
                      </w:ins>
                    </m:ctrlPr>
                  </m:sSubPr>
                  <m:e>
                    <m:r>
                      <w:ins w:id="340" w:author="Deep [E///]" w:date="2023-10-27T14:23:00Z">
                        <m:rPr>
                          <m:sty m:val="p"/>
                        </m:rPr>
                        <w:rPr>
                          <w:rFonts w:ascii="Cambria Math" w:eastAsiaTheme="minorEastAsia" w:hAnsi="Cambria Math"/>
                          <w:lang w:val="sv-SE"/>
                        </w:rPr>
                        <m:t>T</m:t>
                      </w:ins>
                    </m:r>
                  </m:e>
                  <m:sub>
                    <m:r>
                      <w:ins w:id="341" w:author="Deep [E///]" w:date="2023-10-27T14:23:00Z">
                        <m:rPr>
                          <m:nor/>
                        </m:rPr>
                        <w:rPr>
                          <w:rFonts w:ascii="Cambria Math" w:eastAsiaTheme="minorEastAsia" w:hAnsi="Cambria Math"/>
                          <w:iCs/>
                          <w:lang w:val="sv-SE"/>
                        </w:rPr>
                        <m:t>agg,i</m:t>
                      </w:ins>
                    </m:r>
                  </m:sub>
                </m:sSub>
              </m:num>
              <m:den>
                <m:sSub>
                  <m:sSubPr>
                    <m:ctrlPr>
                      <w:ins w:id="342" w:author="Deep [E///]" w:date="2023-10-27T14:23:00Z">
                        <w:rPr>
                          <w:rFonts w:ascii="Cambria Math" w:eastAsiaTheme="minorEastAsia" w:hAnsi="Cambria Math"/>
                          <w:iCs/>
                        </w:rPr>
                      </w:ins>
                    </m:ctrlPr>
                  </m:sSubPr>
                  <m:e>
                    <m:r>
                      <w:ins w:id="343" w:author="Deep [E///]" w:date="2023-10-27T14:23:00Z">
                        <m:rPr>
                          <m:sty m:val="p"/>
                        </m:rPr>
                        <w:rPr>
                          <w:rFonts w:ascii="Cambria Math" w:eastAsiaTheme="minorEastAsia" w:hAnsi="Cambria Math"/>
                          <w:lang w:val="sv-SE"/>
                        </w:rPr>
                        <m:t>T</m:t>
                      </w:ins>
                    </m:r>
                  </m:e>
                  <m:sub>
                    <m:r>
                      <w:ins w:id="344" w:author="Deep [E///]" w:date="2023-10-27T14:23:00Z">
                        <m:rPr>
                          <m:sty m:val="p"/>
                        </m:rPr>
                        <w:rPr>
                          <w:rFonts w:ascii="Cambria Math" w:eastAsiaTheme="minorEastAsia" w:hAnsi="Cambria Math"/>
                          <w:lang w:val="sv-SE"/>
                        </w:rPr>
                        <m:t>available_PRS_agg</m:t>
                      </w:ins>
                    </m:r>
                    <m:r>
                      <w:ins w:id="345" w:author="Deep [E///]" w:date="2023-10-27T14:23:00Z">
                        <m:rPr>
                          <m:nor/>
                        </m:rPr>
                        <w:rPr>
                          <w:rFonts w:ascii="Cambria Math" w:eastAsiaTheme="minorEastAsia" w:hAnsi="Cambria Math"/>
                          <w:iCs/>
                          <w:lang w:val="sv-SE"/>
                        </w:rPr>
                        <m:t>,i</m:t>
                      </w:ins>
                    </m:r>
                  </m:sub>
                </m:sSub>
              </m:den>
            </m:f>
          </m:e>
        </m:d>
        <m:r>
          <w:ins w:id="346" w:author="Deep [E///]" w:date="2023-11-03T11:14:00Z">
            <m:rPr>
              <m:sty m:val="p"/>
            </m:rPr>
            <w:rPr>
              <w:rFonts w:ascii="Cambria Math" w:hAnsi="Cambria Math"/>
              <w:lang w:val="sv-SE" w:eastAsia="zh-CN"/>
            </w:rPr>
            <m:t>×</m:t>
          </w:ins>
        </m:r>
        <m:sSub>
          <m:sSubPr>
            <m:ctrlPr>
              <w:ins w:id="347" w:author="Deep [E///]" w:date="2023-10-27T14:23:00Z">
                <w:rPr>
                  <w:rFonts w:ascii="Cambria Math" w:eastAsiaTheme="minorEastAsia" w:hAnsi="Cambria Math"/>
                  <w:iCs/>
                </w:rPr>
              </w:ins>
            </m:ctrlPr>
          </m:sSubPr>
          <m:e>
            <m:r>
              <w:ins w:id="348" w:author="Deep [E///]" w:date="2023-10-27T14:23:00Z">
                <m:rPr>
                  <m:sty m:val="p"/>
                </m:rPr>
                <w:rPr>
                  <w:rFonts w:ascii="Cambria Math" w:eastAsiaTheme="minorEastAsia" w:hAnsi="Cambria Math"/>
                  <w:lang w:val="sv-SE"/>
                </w:rPr>
                <m:t>T</m:t>
              </w:ins>
            </m:r>
          </m:e>
          <m:sub>
            <m:r>
              <w:ins w:id="349" w:author="Deep [E///]" w:date="2023-10-27T14:23:00Z">
                <m:rPr>
                  <m:sty m:val="p"/>
                </m:rPr>
                <w:rPr>
                  <w:rFonts w:ascii="Cambria Math" w:eastAsiaTheme="minorEastAsia" w:hAnsi="Cambria Math"/>
                  <w:lang w:val="sv-SE"/>
                </w:rPr>
                <m:t>available_PRS_agg</m:t>
              </w:ins>
            </m:r>
            <m:r>
              <w:ins w:id="350" w:author="Deep [E///]" w:date="2023-10-27T14:23:00Z">
                <m:rPr>
                  <m:nor/>
                </m:rPr>
                <w:rPr>
                  <w:rFonts w:ascii="Cambria Math" w:eastAsiaTheme="minorEastAsia" w:hAnsi="Cambria Math"/>
                  <w:iCs/>
                  <w:lang w:val="sv-SE"/>
                </w:rPr>
                <m:t>,i</m:t>
              </w:ins>
            </m:r>
          </m:sub>
        </m:sSub>
      </m:oMath>
      <w:ins w:id="351" w:author="Deep [E///]" w:date="2023-10-27T14:23:00Z">
        <w:r w:rsidR="00780D96" w:rsidRPr="00F742B2">
          <w:rPr>
            <w:rFonts w:eastAsiaTheme="minorEastAsia"/>
            <w:iCs/>
            <w:lang w:val="sv-SE" w:eastAsia="zh-CN"/>
          </w:rPr>
          <w:t xml:space="preserve"> </w:t>
        </w:r>
      </w:ins>
    </w:p>
    <w:p w14:paraId="45197A16" w14:textId="77777777" w:rsidR="00780D96" w:rsidRPr="0007062E" w:rsidRDefault="00780D96" w:rsidP="00780D96">
      <w:pPr>
        <w:ind w:left="852" w:hanging="284"/>
        <w:rPr>
          <w:ins w:id="352" w:author="Deep [E///]" w:date="2023-10-27T14:23:00Z"/>
          <w:rFonts w:eastAsiaTheme="minorEastAsia"/>
          <w:lang w:eastAsia="zh-CN"/>
        </w:rPr>
      </w:pPr>
      <w:proofErr w:type="gramStart"/>
      <w:ins w:id="353" w:author="Deep [E///]" w:date="2023-10-27T14:23:00Z">
        <w:r>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ins>
    </w:p>
    <w:p w14:paraId="7D6D6FE3" w14:textId="77777777" w:rsidR="00780D96" w:rsidRPr="006D6473" w:rsidRDefault="00165DCB" w:rsidP="00780D96">
      <w:pPr>
        <w:pStyle w:val="B1"/>
        <w:numPr>
          <w:ilvl w:val="0"/>
          <w:numId w:val="10"/>
        </w:numPr>
        <w:rPr>
          <w:ins w:id="354" w:author="Deep [E///]" w:date="2023-10-27T14:23:00Z"/>
          <w:lang w:eastAsia="zh-CN"/>
        </w:rPr>
      </w:pPr>
      <m:oMath>
        <m:sSub>
          <m:sSubPr>
            <m:ctrlPr>
              <w:ins w:id="355" w:author="Deep [E///]" w:date="2023-10-27T14:23:00Z">
                <w:rPr>
                  <w:rFonts w:ascii="Cambria Math" w:hAnsi="Cambria Math"/>
                </w:rPr>
              </w:ins>
            </m:ctrlPr>
          </m:sSubPr>
          <m:e>
            <m:r>
              <w:ins w:id="356" w:author="Deep [E///]" w:date="2023-10-27T14:23:00Z">
                <m:rPr>
                  <m:sty m:val="p"/>
                </m:rPr>
                <w:rPr>
                  <w:rFonts w:ascii="Cambria Math" w:hAnsi="Cambria Math"/>
                  <w:lang w:eastAsia="zh-CN"/>
                </w:rPr>
                <m:t>T</m:t>
              </w:ins>
            </m:r>
          </m:e>
          <m:sub>
            <m:r>
              <w:ins w:id="357" w:author="Deep [E///]" w:date="2023-10-27T14:23:00Z">
                <m:rPr>
                  <m:sty m:val="p"/>
                </m:rPr>
                <w:rPr>
                  <w:rFonts w:ascii="Cambria Math" w:hAnsi="Cambria Math"/>
                  <w:lang w:eastAsia="zh-CN"/>
                </w:rPr>
                <m:t>agg,i</m:t>
              </w:ins>
            </m:r>
          </m:sub>
        </m:sSub>
      </m:oMath>
      <w:ins w:id="358" w:author="Deep [E///]" w:date="2023-10-27T14:23:00Z">
        <w:r w:rsidR="00780D96" w:rsidRPr="00997C45">
          <w:tab/>
        </w:r>
        <w:r w:rsidR="00780D96">
          <w:t xml:space="preserve"> </w:t>
        </w:r>
        <w:r w:rsidR="00780D96" w:rsidRPr="006D6473">
          <w:rPr>
            <w:lang w:eastAsia="zh-CN"/>
          </w:rPr>
          <w:t xml:space="preserve">corresponds to </w:t>
        </w:r>
        <w:r w:rsidR="00780D96" w:rsidRPr="00E147BB">
          <w:rPr>
            <w:lang w:eastAsia="zh-CN"/>
          </w:rPr>
          <w:t>[</w:t>
        </w:r>
        <w:proofErr w:type="spellStart"/>
        <w:r w:rsidR="00780D96" w:rsidRPr="00F742B2">
          <w:rPr>
            <w:i/>
            <w:iCs/>
          </w:rPr>
          <w:t>durationOfPRS-ProcessingSymbolsInEveryTms</w:t>
        </w:r>
        <w:proofErr w:type="spellEnd"/>
        <w:r w:rsidR="00780D96" w:rsidRPr="00F742B2">
          <w:t>]</w:t>
        </w:r>
        <w:r w:rsidR="00780D96" w:rsidRPr="006D6473">
          <w:t xml:space="preserve"> </w:t>
        </w:r>
        <w:r w:rsidR="00780D96" w:rsidRPr="006D6473">
          <w:rPr>
            <w:lang w:eastAsia="zh-CN"/>
          </w:rPr>
          <w:t>in TS 37.355 [34],</w:t>
        </w:r>
      </w:ins>
    </w:p>
    <w:p w14:paraId="6A6A45C2" w14:textId="77777777" w:rsidR="00780D96" w:rsidRPr="00A3219F" w:rsidRDefault="00165DCB" w:rsidP="00780D96">
      <w:pPr>
        <w:pStyle w:val="B1"/>
        <w:numPr>
          <w:ilvl w:val="0"/>
          <w:numId w:val="10"/>
        </w:numPr>
        <w:rPr>
          <w:ins w:id="359" w:author="Deep [E///]" w:date="2023-10-27T14:23:00Z"/>
          <w:rFonts w:eastAsiaTheme="minorEastAsia"/>
          <w:iCs/>
          <w:lang w:eastAsia="zh-CN"/>
        </w:rPr>
      </w:pPr>
      <m:oMath>
        <m:sSub>
          <m:sSubPr>
            <m:ctrlPr>
              <w:ins w:id="360" w:author="Deep [E///]" w:date="2023-10-27T14:23:00Z">
                <w:rPr>
                  <w:rFonts w:ascii="Cambria Math" w:hAnsi="Cambria Math"/>
                  <w:iCs/>
                </w:rPr>
              </w:ins>
            </m:ctrlPr>
          </m:sSubPr>
          <m:e>
            <m:r>
              <w:ins w:id="361" w:author="Deep [E///]" w:date="2023-10-27T14:23:00Z">
                <m:rPr>
                  <m:sty m:val="p"/>
                </m:rPr>
                <w:rPr>
                  <w:rFonts w:ascii="Cambria Math" w:hAnsi="Cambria Math"/>
                </w:rPr>
                <m:t>T</m:t>
              </w:ins>
            </m:r>
          </m:e>
          <m:sub>
            <m:r>
              <w:ins w:id="362" w:author="Deep [E///]" w:date="2023-10-27T14:23:00Z">
                <m:rPr>
                  <m:sty m:val="p"/>
                </m:rPr>
                <w:rPr>
                  <w:rFonts w:ascii="Cambria Math" w:hAnsi="Cambria Math"/>
                </w:rPr>
                <m:t>available_PRS_agg</m:t>
              </w:ins>
            </m:r>
            <m:r>
              <w:ins w:id="363" w:author="Deep [E///]" w:date="2023-10-27T14:23:00Z">
                <m:rPr>
                  <m:nor/>
                </m:rPr>
                <w:rPr>
                  <w:rFonts w:ascii="Cambria Math" w:hAnsi="Cambria Math"/>
                  <w:iCs/>
                </w:rPr>
                <m:t>,i</m:t>
              </w:ins>
            </m:r>
          </m:sub>
        </m:sSub>
        <m:r>
          <w:ins w:id="364" w:author="Deep [E///]" w:date="2023-10-27T14:23:00Z">
            <m:rPr>
              <m:sty m:val="p"/>
            </m:rPr>
            <w:rPr>
              <w:rFonts w:ascii="Cambria Math" w:hAnsi="Cambria Math"/>
            </w:rPr>
            <m:t>= LCM</m:t>
          </w:ins>
        </m:r>
        <m:d>
          <m:dPr>
            <m:ctrlPr>
              <w:ins w:id="365" w:author="Deep [E///]" w:date="2023-10-27T14:23:00Z">
                <w:rPr>
                  <w:rFonts w:ascii="Cambria Math" w:hAnsi="Cambria Math"/>
                  <w:iCs/>
                </w:rPr>
              </w:ins>
            </m:ctrlPr>
          </m:dPr>
          <m:e>
            <m:sSub>
              <m:sSubPr>
                <m:ctrlPr>
                  <w:ins w:id="366" w:author="Deep [E///]" w:date="2023-10-27T14:23:00Z">
                    <w:rPr>
                      <w:rFonts w:ascii="Cambria Math" w:hAnsi="Cambria Math"/>
                      <w:iCs/>
                    </w:rPr>
                  </w:ins>
                </m:ctrlPr>
              </m:sSubPr>
              <m:e>
                <m:r>
                  <w:ins w:id="367" w:author="Deep [E///]" w:date="2023-10-27T14:23:00Z">
                    <m:rPr>
                      <m:sty m:val="p"/>
                    </m:rPr>
                    <w:rPr>
                      <w:rFonts w:ascii="Cambria Math" w:hAnsi="Cambria Math"/>
                    </w:rPr>
                    <m:t>T</m:t>
                  </w:ins>
                </m:r>
              </m:e>
              <m:sub>
                <m:r>
                  <w:ins w:id="368" w:author="Deep [E///]" w:date="2023-10-27T14:23:00Z">
                    <m:rPr>
                      <m:sty m:val="p"/>
                    </m:rPr>
                    <w:rPr>
                      <w:rFonts w:ascii="Cambria Math" w:hAnsi="Cambria Math"/>
                    </w:rPr>
                    <m:t>PRS_agg</m:t>
                  </w:ins>
                </m:r>
                <m:r>
                  <w:ins w:id="369" w:author="Deep [E///]" w:date="2023-10-27T14:23:00Z">
                    <m:rPr>
                      <m:nor/>
                    </m:rPr>
                    <w:rPr>
                      <w:rFonts w:ascii="Cambria Math" w:hAnsi="Cambria Math"/>
                      <w:iCs/>
                    </w:rPr>
                    <m:t>,i</m:t>
                  </w:ins>
                </m:r>
              </m:sub>
            </m:sSub>
            <m:r>
              <w:ins w:id="370" w:author="Deep [E///]" w:date="2023-10-27T14:23:00Z">
                <m:rPr>
                  <m:sty m:val="p"/>
                </m:rPr>
                <w:rPr>
                  <w:rFonts w:ascii="Cambria Math" w:hAnsi="Cambria Math"/>
                </w:rPr>
                <m:t>,</m:t>
              </w:ins>
            </m:r>
            <m:sSub>
              <m:sSubPr>
                <m:ctrlPr>
                  <w:ins w:id="371" w:author="Deep [E///]" w:date="2023-10-27T14:23:00Z">
                    <w:rPr>
                      <w:rFonts w:ascii="Cambria Math" w:hAnsi="Cambria Math"/>
                      <w:iCs/>
                    </w:rPr>
                  </w:ins>
                </m:ctrlPr>
              </m:sSubPr>
              <m:e>
                <m:r>
                  <w:ins w:id="372" w:author="Deep [E///]" w:date="2023-10-27T14:23:00Z">
                    <m:rPr>
                      <m:sty m:val="p"/>
                    </m:rPr>
                    <w:rPr>
                      <w:rFonts w:ascii="Cambria Math" w:hAnsi="Cambria Math"/>
                    </w:rPr>
                    <m:t>MGRP</m:t>
                  </w:ins>
                </m:r>
              </m:e>
              <m:sub>
                <m:r>
                  <w:ins w:id="373" w:author="Deep [E///]" w:date="2023-10-27T14:23:00Z">
                    <m:rPr>
                      <m:nor/>
                    </m:rPr>
                    <w:rPr>
                      <w:rFonts w:ascii="Cambria Math" w:hAnsi="Cambria Math"/>
                      <w:iCs/>
                    </w:rPr>
                    <m:t>i</m:t>
                  </w:ins>
                </m:r>
              </m:sub>
            </m:sSub>
          </m:e>
        </m:d>
      </m:oMath>
      <w:ins w:id="374" w:author="Deep [E///]" w:date="2023-10-27T14:23:00Z">
        <w:r w:rsidR="00780D96" w:rsidRPr="00F742B2">
          <w:rPr>
            <w:rFonts w:ascii="Cambria Math" w:hAnsi="Cambria Math"/>
            <w:iCs/>
          </w:rPr>
          <w:t xml:space="preserve">, </w:t>
        </w:r>
        <w:r w:rsidR="00780D96" w:rsidRPr="00A3219F">
          <w:rPr>
            <w:iCs/>
          </w:rPr>
          <w:t xml:space="preserve">the least common multiple between </w:t>
        </w:r>
      </w:ins>
      <m:oMath>
        <m:sSub>
          <m:sSubPr>
            <m:ctrlPr>
              <w:ins w:id="375" w:author="Deep [E///]" w:date="2023-10-27T14:23:00Z">
                <w:rPr>
                  <w:rFonts w:ascii="Cambria Math" w:hAnsi="Cambria Math"/>
                  <w:iCs/>
                </w:rPr>
              </w:ins>
            </m:ctrlPr>
          </m:sSubPr>
          <m:e>
            <m:r>
              <w:ins w:id="376" w:author="Deep [E///]" w:date="2023-10-27T14:23:00Z">
                <m:rPr>
                  <m:sty m:val="p"/>
                </m:rPr>
                <w:rPr>
                  <w:rFonts w:ascii="Cambria Math" w:hAnsi="Cambria Math"/>
                </w:rPr>
                <m:t>T</m:t>
              </w:ins>
            </m:r>
          </m:e>
          <m:sub>
            <m:r>
              <w:ins w:id="377" w:author="Deep [E///]" w:date="2023-10-27T14:23:00Z">
                <m:rPr>
                  <m:sty m:val="p"/>
                </m:rPr>
                <w:rPr>
                  <w:rFonts w:ascii="Cambria Math" w:hAnsi="Cambria Math"/>
                </w:rPr>
                <m:t>PRS_agg</m:t>
              </w:ins>
            </m:r>
            <m:r>
              <w:ins w:id="378" w:author="Deep [E///]" w:date="2023-10-27T14:23:00Z">
                <m:rPr>
                  <m:nor/>
                </m:rPr>
                <w:rPr>
                  <w:iCs/>
                </w:rPr>
                <m:t>,i</m:t>
              </w:ins>
            </m:r>
          </m:sub>
        </m:sSub>
      </m:oMath>
      <w:ins w:id="379" w:author="Deep [E///]" w:date="2023-10-27T14:23:00Z">
        <w:r w:rsidR="00780D96" w:rsidRPr="00A3219F">
          <w:rPr>
            <w:iCs/>
          </w:rPr>
          <w:t xml:space="preserve"> and </w:t>
        </w:r>
      </w:ins>
      <m:oMath>
        <m:sSub>
          <m:sSubPr>
            <m:ctrlPr>
              <w:ins w:id="380" w:author="Deep [E///]" w:date="2023-10-27T14:23:00Z">
                <w:rPr>
                  <w:rFonts w:ascii="Cambria Math" w:hAnsi="Cambria Math"/>
                  <w:iCs/>
                </w:rPr>
              </w:ins>
            </m:ctrlPr>
          </m:sSubPr>
          <m:e>
            <m:r>
              <w:ins w:id="381" w:author="Deep [E///]" w:date="2023-10-27T14:23:00Z">
                <m:rPr>
                  <m:sty m:val="p"/>
                </m:rPr>
                <w:rPr>
                  <w:rFonts w:ascii="Cambria Math" w:hAnsi="Cambria Math"/>
                </w:rPr>
                <m:t>MGRP</m:t>
              </w:ins>
            </m:r>
          </m:e>
          <m:sub>
            <m:r>
              <w:ins w:id="382" w:author="Deep [E///]" w:date="2023-10-27T14:23:00Z">
                <m:rPr>
                  <m:nor/>
                </m:rPr>
                <w:rPr>
                  <w:iCs/>
                </w:rPr>
                <m:t>i</m:t>
              </w:ins>
            </m:r>
          </m:sub>
        </m:sSub>
      </m:oMath>
      <w:ins w:id="383" w:author="Deep [E///]" w:date="2023-10-27T14:23:00Z">
        <w:r w:rsidR="00780D96" w:rsidRPr="00A3219F">
          <w:rPr>
            <w:iCs/>
          </w:rPr>
          <w:t xml:space="preserve">. </w:t>
        </w:r>
      </w:ins>
      <m:oMath>
        <m:sSub>
          <m:sSubPr>
            <m:ctrlPr>
              <w:ins w:id="384" w:author="Deep [E///]" w:date="2023-10-27T14:23:00Z">
                <w:rPr>
                  <w:rFonts w:ascii="Cambria Math" w:eastAsiaTheme="minorEastAsia" w:hAnsi="Cambria Math"/>
                  <w:iCs/>
                </w:rPr>
              </w:ins>
            </m:ctrlPr>
          </m:sSubPr>
          <m:e>
            <m:r>
              <w:ins w:id="385" w:author="Deep [E///]" w:date="2023-10-27T14:23:00Z">
                <m:rPr>
                  <m:sty m:val="p"/>
                </m:rPr>
                <w:rPr>
                  <w:rFonts w:ascii="Cambria Math" w:eastAsiaTheme="minorEastAsia" w:hAnsi="Cambria Math"/>
                </w:rPr>
                <m:t>MGRP</m:t>
              </w:ins>
            </m:r>
          </m:e>
          <m:sub>
            <m:r>
              <w:ins w:id="386" w:author="Deep [E///]" w:date="2023-10-27T14:23:00Z">
                <m:rPr>
                  <m:nor/>
                </m:rPr>
                <w:rPr>
                  <w:rFonts w:eastAsiaTheme="minorEastAsia"/>
                  <w:iCs/>
                </w:rPr>
                <m:t>i</m:t>
              </w:ins>
            </m:r>
          </m:sub>
        </m:sSub>
      </m:oMath>
      <w:ins w:id="387" w:author="Deep [E///]" w:date="2023-10-27T14:23:00Z">
        <w:r w:rsidR="00780D96" w:rsidRPr="00A3219F">
          <w:rPr>
            <w:rFonts w:eastAsiaTheme="minorEastAsia"/>
            <w:iCs/>
            <w:lang w:eastAsia="zh-CN"/>
          </w:rPr>
          <w:t xml:space="preserve"> is the repetition periodicity of the measurement gap applicable for measurement in</w:t>
        </w:r>
        <w:r w:rsidR="00780D96" w:rsidRPr="00A3219F">
          <w:rPr>
            <w:rFonts w:eastAsiaTheme="minorEastAsia" w:hint="eastAsia"/>
            <w:iCs/>
            <w:lang w:eastAsia="zh-CN"/>
          </w:rPr>
          <w:t xml:space="preserve"> the </w:t>
        </w:r>
        <w:r w:rsidR="00780D96" w:rsidRPr="00A3219F">
          <w:rPr>
            <w:rFonts w:eastAsiaTheme="minorEastAsia"/>
            <w:iCs/>
            <w:lang w:eastAsia="zh-CN"/>
          </w:rPr>
          <w:t xml:space="preserve">effective </w:t>
        </w:r>
        <w:r w:rsidR="00780D96" w:rsidRPr="00A3219F">
          <w:rPr>
            <w:rFonts w:eastAsiaTheme="minorEastAsia" w:hint="eastAsia"/>
            <w:iCs/>
            <w:lang w:eastAsia="zh-CN"/>
          </w:rPr>
          <w:t xml:space="preserve">PRS </w:t>
        </w:r>
        <w:r w:rsidR="00780D96" w:rsidRPr="00A3219F">
          <w:rPr>
            <w:rFonts w:eastAsiaTheme="minorEastAsia"/>
            <w:iCs/>
            <w:lang w:eastAsia="zh-CN"/>
          </w:rPr>
          <w:t>frequency layer i.</w:t>
        </w:r>
      </w:ins>
    </w:p>
    <w:p w14:paraId="0A030BB5" w14:textId="77777777" w:rsidR="00780D96" w:rsidRPr="00BF141C" w:rsidRDefault="00165DCB" w:rsidP="00780D96">
      <w:pPr>
        <w:pStyle w:val="B1"/>
        <w:numPr>
          <w:ilvl w:val="0"/>
          <w:numId w:val="10"/>
        </w:numPr>
        <w:rPr>
          <w:ins w:id="388" w:author="Deep [E///]" w:date="2023-10-27T14:23:00Z"/>
          <w:lang w:eastAsia="zh-CN"/>
        </w:rPr>
      </w:pPr>
      <m:oMath>
        <m:sSub>
          <m:sSubPr>
            <m:ctrlPr>
              <w:ins w:id="389" w:author="Deep [E///]" w:date="2023-10-27T14:23:00Z">
                <w:rPr>
                  <w:rFonts w:ascii="Cambria Math" w:hAnsi="Cambria Math"/>
                  <w:iCs/>
                </w:rPr>
              </w:ins>
            </m:ctrlPr>
          </m:sSubPr>
          <m:e>
            <m:r>
              <w:ins w:id="390" w:author="Deep [E///]" w:date="2023-10-27T14:23:00Z">
                <m:rPr>
                  <m:sty m:val="p"/>
                </m:rPr>
                <w:rPr>
                  <w:rFonts w:ascii="Cambria Math" w:hAnsi="Cambria Math"/>
                </w:rPr>
                <m:t>T</m:t>
              </w:ins>
            </m:r>
          </m:e>
          <m:sub>
            <m:r>
              <w:ins w:id="391" w:author="Deep [E///]" w:date="2023-10-27T14:23:00Z">
                <m:rPr>
                  <m:sty m:val="p"/>
                </m:rPr>
                <w:rPr>
                  <w:rFonts w:ascii="Cambria Math" w:hAnsi="Cambria Math"/>
                </w:rPr>
                <m:t>PRS_agg</m:t>
              </w:ins>
            </m:r>
            <m:r>
              <w:ins w:id="392" w:author="Deep [E///]" w:date="2023-10-27T14:23:00Z">
                <m:rPr>
                  <m:nor/>
                </m:rPr>
                <w:rPr>
                  <w:iCs/>
                </w:rPr>
                <m:t>,i</m:t>
              </w:ins>
            </m:r>
          </m:sub>
        </m:sSub>
      </m:oMath>
      <w:ins w:id="393" w:author="Deep [E///]" w:date="2023-10-27T14:23:00Z">
        <w:r w:rsidR="00780D96" w:rsidRPr="00BF141C">
          <w:rPr>
            <w:iCs/>
          </w:rPr>
          <w:t xml:space="preserve"> is the periodicity of DL PRS resources </w:t>
        </w:r>
        <w:r w:rsidR="00780D96">
          <w:rPr>
            <w:iCs/>
          </w:rPr>
          <w:t xml:space="preserve">meeting the bandwidth aggregation conditions </w:t>
        </w:r>
        <w:r w:rsidR="00780D96" w:rsidRPr="00BF141C">
          <w:rPr>
            <w:rFonts w:hint="eastAsia"/>
            <w:iCs/>
            <w:lang w:eastAsia="zh-CN"/>
          </w:rPr>
          <w:t xml:space="preserve">with muting </w:t>
        </w:r>
        <w:r w:rsidR="00780D96" w:rsidRPr="00BF141C">
          <w:rPr>
            <w:iCs/>
          </w:rPr>
          <w:t xml:space="preserve">on effective </w:t>
        </w:r>
        <w:r w:rsidR="00780D96" w:rsidRPr="00BF141C">
          <w:rPr>
            <w:rFonts w:hint="eastAsia"/>
            <w:iCs/>
            <w:lang w:eastAsia="zh-CN"/>
          </w:rPr>
          <w:t xml:space="preserve">positioning </w:t>
        </w:r>
        <w:r w:rsidR="00780D96" w:rsidRPr="00BF141C">
          <w:rPr>
            <w:iCs/>
          </w:rPr>
          <w:t xml:space="preserve">frequency layer </w:t>
        </w:r>
      </w:ins>
      <m:oMath>
        <m:r>
          <w:ins w:id="394" w:author="Deep [E///]" w:date="2023-10-27T14:23:00Z">
            <m:rPr>
              <m:sty m:val="p"/>
            </m:rPr>
            <w:rPr>
              <w:rFonts w:ascii="Cambria Math" w:hAnsi="Cambria Math"/>
            </w:rPr>
            <m:t>i</m:t>
          </w:ins>
        </m:r>
      </m:oMath>
      <w:ins w:id="395" w:author="Deep [E///]" w:date="2023-10-27T14:23:00Z">
        <w:r w:rsidR="00780D96" w:rsidRPr="00BF141C">
          <w:rPr>
            <w:iCs/>
          </w:rPr>
          <w:t>.</w:t>
        </w:r>
        <w:r w:rsidR="00780D96" w:rsidRPr="00BF141C">
          <w:rPr>
            <w:rFonts w:hint="eastAsia"/>
            <w:iCs/>
            <w:lang w:eastAsia="zh-CN"/>
          </w:rPr>
          <w:t xml:space="preserve"> </w:t>
        </w:r>
        <w:r w:rsidR="00780D96" w:rsidRPr="00BF141C">
          <w:rPr>
            <w:iCs/>
          </w:rPr>
          <w:t>If more than one PRS periodicities</w:t>
        </w:r>
        <w:r w:rsidR="00780D96" w:rsidRPr="00BF141C">
          <w:rPr>
            <w:iCs/>
            <w:lang w:eastAsia="zh-CN"/>
          </w:rPr>
          <w:t xml:space="preserve"> are configured in effective positioning </w:t>
        </w:r>
        <w:r w:rsidR="00780D96" w:rsidRPr="00BF141C">
          <w:rPr>
            <w:iCs/>
          </w:rPr>
          <w:t xml:space="preserve">frequency layer </w:t>
        </w:r>
      </w:ins>
      <m:oMath>
        <m:r>
          <w:ins w:id="396" w:author="Deep [E///]" w:date="2023-10-27T14:23:00Z">
            <m:rPr>
              <m:sty m:val="p"/>
            </m:rPr>
            <w:rPr>
              <w:rFonts w:ascii="Cambria Math" w:hAnsi="Cambria Math"/>
            </w:rPr>
            <m:t>i,</m:t>
          </w:ins>
        </m:r>
      </m:oMath>
      <w:ins w:id="397" w:author="Deep [E///]" w:date="2023-10-27T14:23:00Z">
        <w:r w:rsidR="00780D96" w:rsidRPr="00BF141C">
          <w:rPr>
            <w:iCs/>
          </w:rPr>
          <w:t xml:space="preserve"> the least common multiple of PRS periodicities</w:t>
        </w:r>
        <w:r w:rsidR="00780D96" w:rsidRPr="00BF141C">
          <w:rPr>
            <w:iCs/>
            <w:lang w:eastAsia="zh-CN"/>
          </w:rPr>
          <w:t xml:space="preserve"> </w:t>
        </w:r>
      </w:ins>
      <m:oMath>
        <m:sSubSup>
          <m:sSubSupPr>
            <m:ctrlPr>
              <w:ins w:id="398" w:author="Deep [E///]" w:date="2023-10-27T14:23:00Z">
                <w:rPr>
                  <w:rFonts w:ascii="Cambria Math" w:hAnsi="Cambria Math"/>
                  <w:iCs/>
                </w:rPr>
              </w:ins>
            </m:ctrlPr>
          </m:sSubSupPr>
          <m:e>
            <m:r>
              <w:ins w:id="399" w:author="Deep [E///]" w:date="2023-10-27T14:23:00Z">
                <m:rPr>
                  <m:sty m:val="p"/>
                </m:rPr>
                <w:rPr>
                  <w:rFonts w:ascii="Cambria Math" w:hAnsi="Cambria Math"/>
                </w:rPr>
                <m:t>T</m:t>
              </w:ins>
            </m:r>
          </m:e>
          <m:sub>
            <m:r>
              <w:ins w:id="400" w:author="Deep [E///]" w:date="2023-10-27T14:23:00Z">
                <m:rPr>
                  <m:sty m:val="p"/>
                </m:rPr>
                <w:rPr>
                  <w:rFonts w:ascii="Cambria Math" w:hAnsi="Cambria Math"/>
                </w:rPr>
                <m:t>per_agg</m:t>
              </w:ins>
            </m:r>
          </m:sub>
          <m:sup>
            <m:r>
              <w:ins w:id="401" w:author="Deep [E///]" w:date="2023-10-27T14:23:00Z">
                <m:rPr>
                  <m:sty m:val="p"/>
                </m:rPr>
                <w:rPr>
                  <w:rFonts w:ascii="Cambria Math" w:hAnsi="Cambria Math"/>
                </w:rPr>
                <m:t>PRS with muting</m:t>
              </w:ins>
            </m:r>
          </m:sup>
        </m:sSubSup>
      </m:oMath>
      <w:ins w:id="402" w:author="Deep [E///]" w:date="2023-10-27T14:23:00Z">
        <w:r w:rsidR="00780D96" w:rsidRPr="00BF141C">
          <w:rPr>
            <w:iCs/>
          </w:rPr>
          <w:t xml:space="preserve"> among </w:t>
        </w:r>
        <w:r w:rsidR="00780D96" w:rsidRPr="00BF141C">
          <w:rPr>
            <w:iCs/>
            <w:lang w:eastAsia="zh-CN"/>
          </w:rPr>
          <w:t xml:space="preserve">all </w:t>
        </w:r>
        <w:r w:rsidR="00780D96" w:rsidRPr="00BF141C">
          <w:rPr>
            <w:iCs/>
          </w:rPr>
          <w:t xml:space="preserve">DL PRS </w:t>
        </w:r>
        <w:r w:rsidR="00780D96" w:rsidRPr="00BF141C">
          <w:rPr>
            <w:iCs/>
            <w:lang w:eastAsia="zh-CN"/>
          </w:rPr>
          <w:t xml:space="preserve">resource sets in the effective positioning frequency layer </w:t>
        </w:r>
        <w:r w:rsidR="00780D96" w:rsidRPr="00BF141C">
          <w:rPr>
            <w:iCs/>
          </w:rPr>
          <w:t xml:space="preserve">is used to derive </w:t>
        </w:r>
      </w:ins>
      <m:oMath>
        <m:sSub>
          <m:sSubPr>
            <m:ctrlPr>
              <w:ins w:id="403" w:author="Deep [E///]" w:date="2023-10-27T14:23:00Z">
                <w:rPr>
                  <w:rFonts w:ascii="Cambria Math" w:hAnsi="Cambria Math"/>
                  <w:iCs/>
                </w:rPr>
              </w:ins>
            </m:ctrlPr>
          </m:sSubPr>
          <m:e>
            <m:r>
              <w:ins w:id="404" w:author="Deep [E///]" w:date="2023-10-27T14:23:00Z">
                <m:rPr>
                  <m:sty m:val="p"/>
                </m:rPr>
                <w:rPr>
                  <w:rFonts w:ascii="Cambria Math" w:hAnsi="Cambria Math"/>
                </w:rPr>
                <m:t>T</m:t>
              </w:ins>
            </m:r>
          </m:e>
          <m:sub>
            <m:r>
              <w:ins w:id="405" w:author="Deep [E///]" w:date="2023-10-27T14:23:00Z">
                <m:rPr>
                  <m:sty m:val="p"/>
                </m:rPr>
                <w:rPr>
                  <w:rFonts w:ascii="Cambria Math" w:hAnsi="Cambria Math"/>
                </w:rPr>
                <m:t>PRS_agg,i</m:t>
              </w:ins>
            </m:r>
          </m:sub>
        </m:sSub>
      </m:oMath>
      <w:ins w:id="406" w:author="Deep [E///]" w:date="2023-10-27T14:23:00Z">
        <w:r w:rsidR="00780D96" w:rsidRPr="00BF141C">
          <w:rPr>
            <w:iCs/>
          </w:rPr>
          <w:t>,</w:t>
        </w:r>
        <w:r w:rsidR="00780D96" w:rsidRPr="00BF141C">
          <w:rPr>
            <w:iCs/>
            <w:lang w:eastAsia="zh-CN"/>
          </w:rPr>
          <w:t xml:space="preserve"> </w:t>
        </w:r>
        <w:proofErr w:type="gramStart"/>
        <w:r w:rsidR="00780D96" w:rsidRPr="00BF141C">
          <w:rPr>
            <w:iCs/>
            <w:lang w:eastAsia="zh-CN"/>
          </w:rPr>
          <w:t>where</w:t>
        </w:r>
        <w:proofErr w:type="gramEnd"/>
        <w:r w:rsidR="00780D96" w:rsidRPr="00BF141C">
          <w:rPr>
            <w:iCs/>
            <w:lang w:eastAsia="zh-CN"/>
          </w:rPr>
          <w:t xml:space="preserve">, </w:t>
        </w:r>
      </w:ins>
    </w:p>
    <w:p w14:paraId="31E4C545" w14:textId="74789572" w:rsidR="00780D96" w:rsidRPr="000E0B80" w:rsidRDefault="00165DCB" w:rsidP="00780D96">
      <w:pPr>
        <w:pStyle w:val="B1"/>
        <w:numPr>
          <w:ilvl w:val="1"/>
          <w:numId w:val="10"/>
        </w:numPr>
        <w:rPr>
          <w:ins w:id="407" w:author="Deep [E///]" w:date="2023-10-27T14:23:00Z"/>
          <w:iCs/>
          <w:lang w:eastAsia="zh-CN"/>
        </w:rPr>
      </w:pPr>
      <m:oMath>
        <m:sSub>
          <m:sSubPr>
            <m:ctrlPr>
              <w:ins w:id="408" w:author="Deep [E///]" w:date="2023-10-27T14:23:00Z">
                <w:rPr>
                  <w:rFonts w:ascii="Cambria Math" w:hAnsi="Cambria Math"/>
                  <w:iCs/>
                </w:rPr>
              </w:ins>
            </m:ctrlPr>
          </m:sSubPr>
          <m:e>
            <m:sSubSup>
              <m:sSubSupPr>
                <m:ctrlPr>
                  <w:ins w:id="409" w:author="Deep [E///]" w:date="2023-10-27T14:23:00Z">
                    <w:rPr>
                      <w:rFonts w:ascii="Cambria Math" w:hAnsi="Cambria Math"/>
                      <w:iCs/>
                    </w:rPr>
                  </w:ins>
                </m:ctrlPr>
              </m:sSubSupPr>
              <m:e>
                <m:r>
                  <w:ins w:id="410" w:author="Deep [E///]" w:date="2023-10-27T14:23:00Z">
                    <m:rPr>
                      <m:sty m:val="p"/>
                    </m:rPr>
                    <w:rPr>
                      <w:rFonts w:ascii="Cambria Math" w:hAnsi="Cambria Math"/>
                    </w:rPr>
                    <m:t>T</m:t>
                  </w:ins>
                </m:r>
              </m:e>
              <m:sub>
                <m:r>
                  <w:ins w:id="411" w:author="Deep [E///]" w:date="2023-10-27T14:23:00Z">
                    <m:rPr>
                      <m:sty m:val="p"/>
                    </m:rPr>
                    <w:rPr>
                      <w:rFonts w:ascii="Cambria Math" w:hAnsi="Cambria Math"/>
                    </w:rPr>
                    <m:t>per_agg</m:t>
                  </w:ins>
                </m:r>
              </m:sub>
              <m:sup>
                <m:r>
                  <w:ins w:id="412" w:author="Deep [E///]" w:date="2023-10-27T14:23:00Z">
                    <m:rPr>
                      <m:sty m:val="p"/>
                    </m:rPr>
                    <w:rPr>
                      <w:rFonts w:ascii="Cambria Math" w:hAnsi="Cambria Math"/>
                    </w:rPr>
                    <m:t>PRS with muting</m:t>
                  </w:ins>
                </m:r>
              </m:sup>
            </m:sSubSup>
            <m:r>
              <w:ins w:id="413" w:author="Deep [E///]" w:date="2023-10-27T14:23:00Z">
                <m:rPr>
                  <m:sty m:val="p"/>
                </m:rPr>
                <w:rPr>
                  <w:rFonts w:ascii="Cambria Math" w:hAnsi="Cambria Math"/>
                </w:rPr>
                <m:t>=N</m:t>
              </w:ins>
            </m:r>
          </m:e>
          <m:sub>
            <m:r>
              <w:ins w:id="414" w:author="Deep [E///]" w:date="2023-10-27T14:23:00Z">
                <m:rPr>
                  <m:sty m:val="p"/>
                </m:rPr>
                <w:rPr>
                  <w:rFonts w:ascii="Cambria Math" w:hAnsi="Cambria Math"/>
                </w:rPr>
                <m:t>muting</m:t>
              </w:ins>
            </m:r>
          </m:sub>
        </m:sSub>
        <m:r>
          <w:ins w:id="415" w:author="Deep [E///]" w:date="2023-11-03T11:14:00Z">
            <m:rPr>
              <m:sty m:val="p"/>
            </m:rPr>
            <w:rPr>
              <w:rFonts w:ascii="Cambria Math" w:hAnsi="Cambria Math"/>
              <w:lang w:eastAsia="zh-CN"/>
            </w:rPr>
            <m:t>×</m:t>
          </w:ins>
        </m:r>
        <m:sSubSup>
          <m:sSubSupPr>
            <m:ctrlPr>
              <w:ins w:id="416" w:author="Deep [E///]" w:date="2023-10-27T14:23:00Z">
                <w:rPr>
                  <w:rFonts w:ascii="Cambria Math" w:hAnsi="Cambria Math"/>
                  <w:iCs/>
                </w:rPr>
              </w:ins>
            </m:ctrlPr>
          </m:sSubSupPr>
          <m:e>
            <m:r>
              <w:ins w:id="417" w:author="Deep [E///]" w:date="2023-10-27T14:23:00Z">
                <m:rPr>
                  <m:sty m:val="p"/>
                </m:rPr>
                <w:rPr>
                  <w:rFonts w:ascii="Cambria Math" w:hAnsi="Cambria Math"/>
                </w:rPr>
                <m:t>T</m:t>
              </w:ins>
            </m:r>
          </m:e>
          <m:sub>
            <m:r>
              <w:ins w:id="418" w:author="Deep [E///]" w:date="2023-10-27T14:23:00Z">
                <m:rPr>
                  <m:sty m:val="p"/>
                </m:rPr>
                <w:rPr>
                  <w:rFonts w:ascii="Cambria Math" w:hAnsi="Cambria Math"/>
                </w:rPr>
                <m:t>per_agg</m:t>
              </w:ins>
            </m:r>
          </m:sub>
          <m:sup>
            <m:r>
              <w:ins w:id="419" w:author="Deep [E///]" w:date="2023-10-27T14:23:00Z">
                <m:rPr>
                  <m:sty m:val="p"/>
                </m:rPr>
                <w:rPr>
                  <w:rFonts w:ascii="Cambria Math" w:hAnsi="Cambria Math"/>
                </w:rPr>
                <m:t>PRS</m:t>
              </w:ins>
            </m:r>
          </m:sup>
        </m:sSubSup>
      </m:oMath>
      <w:ins w:id="420" w:author="Deep [E///]" w:date="2023-10-27T14:23:00Z">
        <w:r w:rsidR="00780D96" w:rsidRPr="000E0B80">
          <w:rPr>
            <w:rFonts w:hint="eastAsia"/>
            <w:iCs/>
            <w:lang w:eastAsia="zh-CN"/>
          </w:rPr>
          <w:t>, is the PRS periodicity with muting per PRS resource</w:t>
        </w:r>
        <w:r w:rsidR="00780D96">
          <w:rPr>
            <w:iCs/>
            <w:lang w:eastAsia="zh-CN"/>
          </w:rPr>
          <w:t xml:space="preserve"> configured for aggregation</w:t>
        </w:r>
        <w:r w:rsidR="00780D96" w:rsidRPr="000E0B80">
          <w:rPr>
            <w:rFonts w:hint="eastAsia"/>
            <w:iCs/>
            <w:lang w:eastAsia="zh-CN"/>
          </w:rPr>
          <w:t xml:space="preserve">, </w:t>
        </w:r>
      </w:ins>
    </w:p>
    <w:p w14:paraId="3070A97B" w14:textId="77777777" w:rsidR="00780D96" w:rsidRPr="000E0B80" w:rsidRDefault="00165DCB" w:rsidP="00780D96">
      <w:pPr>
        <w:pStyle w:val="B1"/>
        <w:numPr>
          <w:ilvl w:val="1"/>
          <w:numId w:val="10"/>
        </w:numPr>
        <w:rPr>
          <w:ins w:id="421" w:author="Deep [E///]" w:date="2023-10-27T14:23:00Z"/>
          <w:iCs/>
          <w:lang w:eastAsia="zh-CN"/>
        </w:rPr>
      </w:pPr>
      <m:oMath>
        <m:sSubSup>
          <m:sSubSupPr>
            <m:ctrlPr>
              <w:ins w:id="422" w:author="Deep [E///]" w:date="2023-10-27T14:23:00Z">
                <w:rPr>
                  <w:rFonts w:ascii="Cambria Math" w:hAnsi="Cambria Math"/>
                  <w:iCs/>
                </w:rPr>
              </w:ins>
            </m:ctrlPr>
          </m:sSubSupPr>
          <m:e>
            <m:r>
              <w:ins w:id="423" w:author="Deep [E///]" w:date="2023-10-27T14:23:00Z">
                <m:rPr>
                  <m:sty m:val="p"/>
                </m:rPr>
                <w:rPr>
                  <w:rFonts w:ascii="Cambria Math" w:hAnsi="Cambria Math"/>
                </w:rPr>
                <m:t>T</m:t>
              </w:ins>
            </m:r>
          </m:e>
          <m:sub>
            <m:r>
              <w:ins w:id="424" w:author="Deep [E///]" w:date="2023-10-27T14:23:00Z">
                <m:rPr>
                  <m:sty m:val="p"/>
                </m:rPr>
                <w:rPr>
                  <w:rFonts w:ascii="Cambria Math" w:hAnsi="Cambria Math"/>
                </w:rPr>
                <m:t>per_agg</m:t>
              </w:ins>
            </m:r>
          </m:sub>
          <m:sup>
            <m:r>
              <w:ins w:id="425" w:author="Deep [E///]" w:date="2023-10-27T14:23:00Z">
                <m:rPr>
                  <m:sty m:val="p"/>
                </m:rPr>
                <w:rPr>
                  <w:rFonts w:ascii="Cambria Math" w:hAnsi="Cambria Math"/>
                </w:rPr>
                <m:t>PRS</m:t>
              </w:ins>
            </m:r>
          </m:sup>
        </m:sSubSup>
      </m:oMath>
      <w:ins w:id="426" w:author="Deep [E///]" w:date="2023-10-27T14:23:00Z">
        <w:r w:rsidR="00780D96" w:rsidRPr="000E0B80">
          <w:rPr>
            <w:rFonts w:hint="eastAsia"/>
            <w:iCs/>
            <w:lang w:eastAsia="zh-CN"/>
          </w:rPr>
          <w:t xml:space="preserve"> </w:t>
        </w:r>
        <w:r w:rsidR="00780D96" w:rsidRPr="000E0B80">
          <w:rPr>
            <w:iCs/>
            <w:lang w:eastAsia="zh-CN"/>
          </w:rPr>
          <w:t xml:space="preserve">is the periodicity of PRS resource sets given by the higher-layer parameter </w:t>
        </w:r>
        <w:r w:rsidR="00780D96" w:rsidRPr="000E0B80">
          <w:rPr>
            <w:i/>
            <w:lang w:eastAsia="zh-CN"/>
          </w:rPr>
          <w:t>DL-PRS-Periodicity</w:t>
        </w:r>
        <w:r w:rsidR="00780D96" w:rsidRPr="000E0B80">
          <w:rPr>
            <w:iCs/>
            <w:lang w:eastAsia="zh-CN"/>
          </w:rPr>
          <w:t>.</w:t>
        </w:r>
      </w:ins>
    </w:p>
    <w:p w14:paraId="6D229D1C" w14:textId="7400474C" w:rsidR="00780D96" w:rsidRPr="007A7F1C" w:rsidRDefault="00165DCB" w:rsidP="00780D96">
      <w:pPr>
        <w:pStyle w:val="B1"/>
        <w:numPr>
          <w:ilvl w:val="1"/>
          <w:numId w:val="10"/>
        </w:numPr>
        <w:rPr>
          <w:ins w:id="427" w:author="Deep [E///]" w:date="2023-10-27T14:23:00Z"/>
          <w:lang w:eastAsia="zh-CN"/>
        </w:rPr>
      </w:pPr>
      <m:oMath>
        <m:sSub>
          <m:sSubPr>
            <m:ctrlPr>
              <w:ins w:id="428" w:author="Deep [E///]" w:date="2023-10-27T14:23:00Z">
                <w:rPr>
                  <w:rFonts w:ascii="Cambria Math" w:hAnsi="Cambria Math"/>
                  <w:iCs/>
                </w:rPr>
              </w:ins>
            </m:ctrlPr>
          </m:sSubPr>
          <m:e>
            <m:r>
              <w:ins w:id="429" w:author="Deep [E///]" w:date="2023-10-27T14:23:00Z">
                <m:rPr>
                  <m:sty m:val="p"/>
                </m:rPr>
                <w:rPr>
                  <w:rFonts w:ascii="Cambria Math" w:hAnsi="Cambria Math"/>
                </w:rPr>
                <m:t>N</m:t>
              </w:ins>
            </m:r>
          </m:e>
          <m:sub>
            <m:r>
              <w:ins w:id="430" w:author="Deep [E///]" w:date="2023-10-27T14:23:00Z">
                <m:rPr>
                  <m:sty m:val="p"/>
                </m:rPr>
                <w:rPr>
                  <w:rFonts w:ascii="Cambria Math" w:hAnsi="Cambria Math"/>
                </w:rPr>
                <m:t>muting</m:t>
              </w:ins>
            </m:r>
          </m:sub>
        </m:sSub>
      </m:oMath>
      <w:ins w:id="431" w:author="Deep [E///]" w:date="2023-10-27T14:23:00Z">
        <w:r w:rsidR="00780D96" w:rsidRPr="000E0B80">
          <w:rPr>
            <w:iCs/>
          </w:rPr>
          <w:t xml:space="preserve"> is the scaling factor considering PRS resource muting. </w:t>
        </w:r>
      </w:ins>
      <m:oMath>
        <m:sSub>
          <m:sSubPr>
            <m:ctrlPr>
              <w:ins w:id="432" w:author="Deep [E///]" w:date="2023-10-27T14:23:00Z">
                <w:rPr>
                  <w:rFonts w:ascii="Cambria Math" w:hAnsi="Cambria Math"/>
                  <w:iCs/>
                </w:rPr>
              </w:ins>
            </m:ctrlPr>
          </m:sSubPr>
          <m:e>
            <m:r>
              <w:ins w:id="433" w:author="Deep [E///]" w:date="2023-10-27T14:23:00Z">
                <m:rPr>
                  <m:sty m:val="p"/>
                </m:rPr>
                <w:rPr>
                  <w:rFonts w:ascii="Cambria Math" w:hAnsi="Cambria Math"/>
                </w:rPr>
                <m:t>N</m:t>
              </w:ins>
            </m:r>
          </m:e>
          <m:sub>
            <m:r>
              <w:ins w:id="434" w:author="Deep [E///]" w:date="2023-10-27T14:23:00Z">
                <m:rPr>
                  <m:sty m:val="p"/>
                </m:rPr>
                <w:rPr>
                  <w:rFonts w:ascii="Cambria Math" w:hAnsi="Cambria Math"/>
                </w:rPr>
                <m:t>muting</m:t>
              </w:ins>
            </m:r>
          </m:sub>
        </m:sSub>
        <m:r>
          <w:ins w:id="435" w:author="Deep [E///]" w:date="2023-10-27T14:23:00Z">
            <m:rPr>
              <m:sty m:val="p"/>
            </m:rPr>
            <w:rPr>
              <w:rFonts w:ascii="Cambria Math" w:hAnsi="Cambria Math"/>
            </w:rPr>
            <m:t>=</m:t>
          </w:ins>
        </m:r>
        <m:sSubSup>
          <m:sSubSupPr>
            <m:ctrlPr>
              <w:ins w:id="436" w:author="Deep [E///]" w:date="2023-10-27T14:23:00Z">
                <w:rPr>
                  <w:rFonts w:ascii="Cambria Math" w:hAnsi="Cambria Math"/>
                  <w:iCs/>
                </w:rPr>
              </w:ins>
            </m:ctrlPr>
          </m:sSubSupPr>
          <m:e>
            <m:r>
              <w:ins w:id="437" w:author="Deep [E///]" w:date="2023-10-27T14:23:00Z">
                <m:rPr>
                  <m:sty m:val="p"/>
                </m:rPr>
                <w:rPr>
                  <w:rFonts w:ascii="Cambria Math" w:hAnsi="Cambria Math"/>
                </w:rPr>
                <m:t>T</m:t>
              </w:ins>
            </m:r>
          </m:e>
          <m:sub>
            <m:r>
              <w:ins w:id="438" w:author="Deep [E///]" w:date="2023-10-27T14:23:00Z">
                <m:rPr>
                  <m:sty m:val="p"/>
                </m:rPr>
                <w:rPr>
                  <w:rFonts w:ascii="Cambria Math" w:hAnsi="Cambria Math"/>
                </w:rPr>
                <m:t>muting</m:t>
              </w:ins>
            </m:r>
          </m:sub>
          <m:sup>
            <m:r>
              <w:ins w:id="439" w:author="Deep [E///]" w:date="2023-10-27T14:23:00Z">
                <m:rPr>
                  <m:sty m:val="p"/>
                </m:rPr>
                <w:rPr>
                  <w:rFonts w:ascii="Cambria Math" w:hAnsi="Cambria Math"/>
                </w:rPr>
                <m:t>PRS_agg</m:t>
              </w:ins>
            </m:r>
          </m:sup>
        </m:sSubSup>
        <m:r>
          <w:ins w:id="440" w:author="Deep [E///]" w:date="2023-11-03T11:14:00Z">
            <m:rPr>
              <m:sty m:val="p"/>
            </m:rPr>
            <w:rPr>
              <w:rFonts w:ascii="Cambria Math" w:hAnsi="Cambria Math"/>
              <w:lang w:eastAsia="zh-CN"/>
            </w:rPr>
            <m:t>×</m:t>
          </w:ins>
        </m:r>
        <m:sSub>
          <m:sSubPr>
            <m:ctrlPr>
              <w:ins w:id="441" w:author="Deep [E///]" w:date="2023-10-27T14:23:00Z">
                <w:rPr>
                  <w:rFonts w:ascii="Cambria Math" w:hAnsi="Cambria Math"/>
                  <w:iCs/>
                </w:rPr>
              </w:ins>
            </m:ctrlPr>
          </m:sSubPr>
          <m:e>
            <m:r>
              <w:ins w:id="442" w:author="Deep [E///]" w:date="2023-10-27T14:23:00Z">
                <m:rPr>
                  <m:sty m:val="p"/>
                </m:rPr>
                <w:rPr>
                  <w:rFonts w:ascii="Cambria Math" w:hAnsi="Cambria Math"/>
                </w:rPr>
                <m:t>L</m:t>
              </w:ins>
            </m:r>
          </m:e>
          <m:sub>
            <m:r>
              <w:ins w:id="443" w:author="Deep [E///]" w:date="2023-10-27T14:23:00Z">
                <m:rPr>
                  <m:sty m:val="p"/>
                </m:rPr>
                <w:rPr>
                  <w:rFonts w:ascii="Cambria Math" w:hAnsi="Cambria Math"/>
                </w:rPr>
                <m:t>muting</m:t>
              </w:ins>
            </m:r>
          </m:sub>
        </m:sSub>
      </m:oMath>
      <w:ins w:id="444" w:author="Deep [E///]" w:date="2023-10-27T14:23:00Z">
        <w:r w:rsidR="00780D96" w:rsidRPr="000E0B80">
          <w:rPr>
            <w:iCs/>
            <w:lang w:eastAsia="zh-CN"/>
          </w:rPr>
          <w:t xml:space="preserve">, where </w:t>
        </w:r>
      </w:ins>
      <m:oMath>
        <m:sSubSup>
          <m:sSubSupPr>
            <m:ctrlPr>
              <w:ins w:id="445" w:author="Deep [E///]" w:date="2023-10-27T14:23:00Z">
                <w:rPr>
                  <w:rFonts w:ascii="Cambria Math" w:hAnsi="Cambria Math"/>
                  <w:iCs/>
                </w:rPr>
              </w:ins>
            </m:ctrlPr>
          </m:sSubSupPr>
          <m:e>
            <m:r>
              <w:ins w:id="446" w:author="Deep [E///]" w:date="2023-10-27T14:23:00Z">
                <m:rPr>
                  <m:sty m:val="p"/>
                </m:rPr>
                <w:rPr>
                  <w:rFonts w:ascii="Cambria Math" w:hAnsi="Cambria Math"/>
                </w:rPr>
                <m:t>T</m:t>
              </w:ins>
            </m:r>
          </m:e>
          <m:sub>
            <m:r>
              <w:ins w:id="447" w:author="Deep [E///]" w:date="2023-10-27T14:23:00Z">
                <m:rPr>
                  <m:sty m:val="p"/>
                </m:rPr>
                <w:rPr>
                  <w:rFonts w:ascii="Cambria Math" w:hAnsi="Cambria Math"/>
                </w:rPr>
                <m:t>muting</m:t>
              </w:ins>
            </m:r>
          </m:sub>
          <m:sup>
            <m:r>
              <w:ins w:id="448" w:author="Deep [E///]" w:date="2023-10-27T14:23:00Z">
                <m:rPr>
                  <m:sty m:val="p"/>
                </m:rPr>
                <w:rPr>
                  <w:rFonts w:ascii="Cambria Math" w:hAnsi="Cambria Math"/>
                </w:rPr>
                <m:t>PRS_agg</m:t>
              </w:ins>
            </m:r>
          </m:sup>
        </m:sSubSup>
      </m:oMath>
      <w:ins w:id="449" w:author="Deep [E///]" w:date="2023-10-27T14:23:00Z">
        <w:r w:rsidR="00780D96" w:rsidRPr="000E0B80">
          <w:rPr>
            <w:rFonts w:hint="eastAsia"/>
            <w:iCs/>
            <w:lang w:eastAsia="zh-CN"/>
          </w:rPr>
          <w:t xml:space="preserve"> </w:t>
        </w:r>
        <w:r w:rsidR="00780D96" w:rsidRPr="000E0B80">
          <w:rPr>
            <w:iCs/>
            <w:lang w:eastAsia="zh-CN"/>
          </w:rPr>
          <w:t xml:space="preserve">is the muting repetition factor given by the higher-layer parameter </w:t>
        </w:r>
        <w:r w:rsidR="00780D96" w:rsidRPr="00F742B2">
          <w:rPr>
            <w:i/>
            <w:lang w:eastAsia="zh-CN"/>
          </w:rPr>
          <w:t>DL-PRS-</w:t>
        </w:r>
        <w:proofErr w:type="spellStart"/>
        <w:r w:rsidR="00780D96" w:rsidRPr="00F742B2">
          <w:rPr>
            <w:i/>
            <w:lang w:eastAsia="zh-CN"/>
          </w:rPr>
          <w:t>MutingBitRepetitionFactor</w:t>
        </w:r>
        <w:proofErr w:type="spellEnd"/>
        <w:r w:rsidR="00780D96" w:rsidRPr="000E0B80">
          <w:rPr>
            <w:iCs/>
            <w:lang w:eastAsia="zh-CN"/>
          </w:rPr>
          <w:t xml:space="preserve">, and </w:t>
        </w:r>
      </w:ins>
      <m:oMath>
        <m:sSub>
          <m:sSubPr>
            <m:ctrlPr>
              <w:ins w:id="450" w:author="Deep [E///]" w:date="2023-10-27T14:23:00Z">
                <w:rPr>
                  <w:rFonts w:ascii="Cambria Math" w:hAnsi="Cambria Math"/>
                  <w:iCs/>
                </w:rPr>
              </w:ins>
            </m:ctrlPr>
          </m:sSubPr>
          <m:e>
            <m:r>
              <w:ins w:id="451" w:author="Deep [E///]" w:date="2023-10-27T14:23:00Z">
                <m:rPr>
                  <m:sty m:val="p"/>
                </m:rPr>
                <w:rPr>
                  <w:rFonts w:ascii="Cambria Math" w:hAnsi="Cambria Math"/>
                </w:rPr>
                <m:t>L</m:t>
              </w:ins>
            </m:r>
          </m:e>
          <m:sub>
            <m:r>
              <w:ins w:id="452" w:author="Deep [E///]" w:date="2023-10-27T14:23:00Z">
                <m:rPr>
                  <m:sty m:val="p"/>
                </m:rPr>
                <w:rPr>
                  <w:rFonts w:ascii="Cambria Math" w:hAnsi="Cambria Math"/>
                </w:rPr>
                <m:t>muting</m:t>
              </w:ins>
            </m:r>
          </m:sub>
        </m:sSub>
      </m:oMath>
      <w:ins w:id="453" w:author="Deep [E///]" w:date="2023-10-27T14:23:00Z">
        <w:r w:rsidR="00780D96" w:rsidRPr="000E0B80">
          <w:rPr>
            <w:iCs/>
            <w:lang w:eastAsia="zh-CN"/>
          </w:rPr>
          <w:t xml:space="preserve"> is the size of the bitmap </w:t>
        </w:r>
      </w:ins>
      <m:oMath>
        <m:d>
          <m:dPr>
            <m:begChr m:val="{"/>
            <m:endChr m:val="}"/>
            <m:ctrlPr>
              <w:ins w:id="454" w:author="Deep [E///]" w:date="2023-10-27T14:23:00Z">
                <w:rPr>
                  <w:rFonts w:ascii="Cambria Math" w:hAnsi="Cambria Math"/>
                  <w:iCs/>
                </w:rPr>
              </w:ins>
            </m:ctrlPr>
          </m:dPr>
          <m:e>
            <m:sSup>
              <m:sSupPr>
                <m:ctrlPr>
                  <w:ins w:id="455" w:author="Deep [E///]" w:date="2023-10-27T14:23:00Z">
                    <w:rPr>
                      <w:rFonts w:ascii="Cambria Math" w:hAnsi="Cambria Math"/>
                      <w:iCs/>
                    </w:rPr>
                  </w:ins>
                </m:ctrlPr>
              </m:sSupPr>
              <m:e>
                <m:r>
                  <w:ins w:id="456" w:author="Deep [E///]" w:date="2023-10-27T14:23:00Z">
                    <m:rPr>
                      <m:sty m:val="p"/>
                    </m:rPr>
                    <w:rPr>
                      <w:rFonts w:ascii="Cambria Math" w:hAnsi="Cambria Math"/>
                    </w:rPr>
                    <m:t>b</m:t>
                  </w:ins>
                </m:r>
              </m:e>
              <m:sup>
                <m:r>
                  <w:ins w:id="457" w:author="Deep [E///]" w:date="2023-10-27T14:23:00Z">
                    <m:rPr>
                      <m:sty m:val="p"/>
                    </m:rPr>
                    <w:rPr>
                      <w:rFonts w:ascii="Cambria Math" w:hAnsi="Cambria Math"/>
                    </w:rPr>
                    <m:t>1</m:t>
                  </w:ins>
                </m:r>
              </m:sup>
            </m:sSup>
          </m:e>
        </m:d>
      </m:oMath>
      <w:ins w:id="458" w:author="Deep [E///]" w:date="2023-10-27T14:23:00Z">
        <w:r w:rsidR="00780D96" w:rsidRPr="000E0B80">
          <w:rPr>
            <w:iCs/>
            <w:lang w:eastAsia="zh-CN"/>
          </w:rPr>
          <w:t>.</w:t>
        </w:r>
      </w:ins>
    </w:p>
    <w:p w14:paraId="63F23BAC" w14:textId="77777777" w:rsidR="00780D96" w:rsidRPr="007A7F1C" w:rsidRDefault="00780D96" w:rsidP="00780D96">
      <w:pPr>
        <w:pStyle w:val="B1"/>
        <w:rPr>
          <w:ins w:id="459" w:author="Deep [E///]" w:date="2023-10-27T14:23:00Z"/>
          <w:lang w:eastAsia="zh-CN"/>
        </w:rPr>
      </w:pPr>
      <w:ins w:id="460" w:author="Deep [E///]" w:date="2023-10-27T14:23:00Z">
        <w:r>
          <w:rPr>
            <w:lang w:eastAsia="zh-CN"/>
          </w:rPr>
          <w:t>-</w:t>
        </w:r>
        <w:r>
          <w:rPr>
            <w:lang w:eastAsia="zh-CN"/>
          </w:rPr>
          <w:tab/>
          <w:t>N</w:t>
        </w:r>
        <w:r>
          <w:rPr>
            <w:rFonts w:hint="eastAsia"/>
            <w:lang w:eastAsia="zh-CN"/>
          </w:rPr>
          <w:t xml:space="preserve">ote: </w:t>
        </w:r>
        <w:proofErr w:type="gramStart"/>
        <w:r w:rsidRPr="00EE5DCF">
          <w:rPr>
            <w:lang w:eastAsia="zh-CN"/>
          </w:rPr>
          <w:t>For the purpose of</w:t>
        </w:r>
        <w:proofErr w:type="gramEnd"/>
        <w:r w:rsidRPr="00EE5DCF">
          <w:rPr>
            <w:lang w:eastAsia="zh-CN"/>
          </w:rPr>
          <w:t xml:space="preserve"> calculating </w:t>
        </w:r>
        <w:proofErr w:type="spellStart"/>
        <w:r w:rsidRPr="00EE5DCF">
          <w:rPr>
            <w:lang w:eastAsia="zh-CN"/>
          </w:rPr>
          <w:t>T</w:t>
        </w:r>
        <w:r w:rsidRPr="00EE5DCF">
          <w:rPr>
            <w:vertAlign w:val="subscript"/>
            <w:lang w:eastAsia="zh-CN"/>
          </w:rPr>
          <w:t>PRS</w:t>
        </w:r>
        <w:r>
          <w:rPr>
            <w:vertAlign w:val="subscript"/>
            <w:lang w:eastAsia="zh-CN"/>
          </w:rPr>
          <w:t>_agg</w:t>
        </w:r>
        <w:r w:rsidRPr="00EE5DCF">
          <w:rPr>
            <w:vertAlign w:val="subscript"/>
            <w:lang w:eastAsia="zh-CN"/>
          </w:rPr>
          <w:t>,i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w:t>
        </w:r>
        <w:r>
          <w:rPr>
            <w:lang w:eastAsia="zh-CN"/>
          </w:rPr>
          <w:t>and PRS resources that satisfy the conditions for PRS BW aggregation are</w:t>
        </w:r>
        <w:r w:rsidRPr="00EE5DCF">
          <w:rPr>
            <w:lang w:eastAsia="zh-CN"/>
          </w:rPr>
          <w:t xml:space="preserve"> considered</w:t>
        </w:r>
        <w:r>
          <w:rPr>
            <w:rFonts w:hint="eastAsia"/>
            <w:lang w:eastAsia="zh-CN"/>
          </w:rPr>
          <w:t xml:space="preserve">. </w:t>
        </w:r>
      </w:ins>
    </w:p>
    <w:p w14:paraId="5EE8231A" w14:textId="77777777" w:rsidR="00780D96" w:rsidRPr="006D6473" w:rsidRDefault="00780D96" w:rsidP="00780D96">
      <w:pPr>
        <w:pStyle w:val="B1"/>
        <w:numPr>
          <w:ilvl w:val="0"/>
          <w:numId w:val="12"/>
        </w:numPr>
        <w:ind w:left="360"/>
        <w:rPr>
          <w:ins w:id="461" w:author="Deep [E///]" w:date="2023-10-27T14:23:00Z"/>
          <w:sz w:val="18"/>
          <w:szCs w:val="18"/>
        </w:rPr>
      </w:pPr>
      <w:ins w:id="462" w:author="Deep [E///]" w:date="2023-10-27T14:23:00Z">
        <w:r>
          <w:t>{</w:t>
        </w:r>
        <w:proofErr w:type="spellStart"/>
        <w:r>
          <w:t>N</w:t>
        </w:r>
        <w:r w:rsidRPr="00D13036">
          <w:rPr>
            <w:vertAlign w:val="subscript"/>
          </w:rPr>
          <w:t>agg</w:t>
        </w:r>
        <w:proofErr w:type="spellEnd"/>
        <w:r>
          <w:t xml:space="preserve">, </w:t>
        </w:r>
        <w:proofErr w:type="spellStart"/>
        <w:r>
          <w:t>T</w:t>
        </w:r>
        <w:r w:rsidRPr="00D13036">
          <w:rPr>
            <w:vertAlign w:val="subscript"/>
          </w:rPr>
          <w:t>agg</w:t>
        </w:r>
        <w:proofErr w:type="spellEnd"/>
        <w:r>
          <w:t>}</w:t>
        </w:r>
        <w:r w:rsidRPr="006D6473">
          <w:t xml:space="preserve">is UE capability combination per band </w:t>
        </w:r>
        <w:r>
          <w:t xml:space="preserve">to aggregate PRS resources from multiple PFLs within an effective PFL </w:t>
        </w:r>
        <w:r w:rsidRPr="006D6473">
          <w:t xml:space="preserve">where </w:t>
        </w:r>
        <w:proofErr w:type="spellStart"/>
        <w:r w:rsidRPr="006D6473">
          <w:t>N</w:t>
        </w:r>
        <w:r w:rsidRPr="00D13036">
          <w:rPr>
            <w:vertAlign w:val="subscript"/>
          </w:rPr>
          <w:t>agg</w:t>
        </w:r>
        <w:proofErr w:type="spellEnd"/>
        <w:r w:rsidRPr="006D6473">
          <w:t xml:space="preserve"> is a duration of DL PRS symbols in ms </w:t>
        </w:r>
        <w:r w:rsidRPr="006D6473">
          <w:rPr>
            <w:lang w:eastAsia="zh-CN"/>
          </w:rPr>
          <w:t xml:space="preserve">corresponding to </w:t>
        </w:r>
        <w:r>
          <w:rPr>
            <w:lang w:eastAsia="zh-CN"/>
          </w:rPr>
          <w:t>[</w:t>
        </w:r>
        <w:proofErr w:type="spellStart"/>
        <w:r w:rsidRPr="006D6473">
          <w:rPr>
            <w:i/>
            <w:iCs/>
          </w:rPr>
          <w:t>durationOfPRS-ProcessingSysmbols</w:t>
        </w:r>
        <w:proofErr w:type="spellEnd"/>
        <w:r>
          <w:t>]</w:t>
        </w:r>
        <w:r w:rsidRPr="006D6473">
          <w:rPr>
            <w:lang w:eastAsia="zh-CN"/>
          </w:rPr>
          <w:t xml:space="preserve"> in TS 37.355 [34] </w:t>
        </w:r>
        <w:r w:rsidRPr="006D6473">
          <w:t xml:space="preserve">processed every </w:t>
        </w:r>
        <w:proofErr w:type="spellStart"/>
        <w:r w:rsidRPr="006D6473">
          <w:t>T</w:t>
        </w:r>
        <w:r w:rsidRPr="00D13036">
          <w:rPr>
            <w:vertAlign w:val="subscript"/>
          </w:rPr>
          <w:t>agg</w:t>
        </w:r>
        <w:proofErr w:type="spellEnd"/>
        <w:r w:rsidRPr="006D6473">
          <w:t xml:space="preserve"> ms </w:t>
        </w:r>
        <w:r w:rsidRPr="006D6473">
          <w:rPr>
            <w:lang w:eastAsia="zh-CN"/>
          </w:rPr>
          <w:t xml:space="preserve">corresponding to </w:t>
        </w:r>
        <w:r>
          <w:rPr>
            <w:lang w:eastAsia="zh-CN"/>
          </w:rPr>
          <w:t>[</w:t>
        </w:r>
        <w:proofErr w:type="spellStart"/>
        <w:r w:rsidRPr="006D6473">
          <w:rPr>
            <w:i/>
            <w:iCs/>
          </w:rPr>
          <w:t>durationOfPRS-ProcessingSymbolsInEveryTms</w:t>
        </w:r>
        <w:proofErr w:type="spellEnd"/>
        <w:r>
          <w:t>]</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Pr>
            <w:lang w:eastAsia="zh-CN"/>
          </w:rPr>
          <w:t>[</w:t>
        </w:r>
        <w:proofErr w:type="spellStart"/>
        <w:r w:rsidRPr="006D6473">
          <w:rPr>
            <w:i/>
            <w:iCs/>
            <w:lang w:eastAsia="zh-CN"/>
          </w:rPr>
          <w:t>supportedBandwidthPRS</w:t>
        </w:r>
        <w:proofErr w:type="spellEnd"/>
        <w:r>
          <w:rPr>
            <w:lang w:eastAsia="zh-CN"/>
          </w:rPr>
          <w:t>]</w:t>
        </w:r>
        <w:r w:rsidRPr="006D6473">
          <w:rPr>
            <w:lang w:eastAsia="zh-CN"/>
          </w:rPr>
          <w:t xml:space="preserve"> in TS 37.355 [34]</w:t>
        </w:r>
        <w:r w:rsidRPr="006D6473">
          <w:t>.</w:t>
        </w:r>
      </w:ins>
    </w:p>
    <w:p w14:paraId="0A9792B0" w14:textId="77777777" w:rsidR="00780D96" w:rsidRDefault="00165DCB" w:rsidP="00780D96">
      <w:pPr>
        <w:pStyle w:val="B1"/>
        <w:numPr>
          <w:ilvl w:val="0"/>
          <w:numId w:val="11"/>
        </w:numPr>
        <w:ind w:left="360"/>
        <w:rPr>
          <w:ins w:id="463" w:author="Deep [E///]" w:date="2023-10-27T14:23:00Z"/>
          <w:lang w:eastAsia="zh-CN"/>
        </w:rPr>
      </w:pPr>
      <m:oMath>
        <m:sSubSup>
          <m:sSubSupPr>
            <m:ctrlPr>
              <w:ins w:id="464" w:author="Deep [E///]" w:date="2023-10-27T14:23:00Z">
                <w:rPr>
                  <w:rFonts w:ascii="Cambria Math" w:hAnsi="Cambria Math"/>
                  <w:iCs/>
                </w:rPr>
              </w:ins>
            </m:ctrlPr>
          </m:sSubSupPr>
          <m:e>
            <m:r>
              <w:ins w:id="465" w:author="Deep [E///]" w:date="2023-10-27T14:23:00Z">
                <m:rPr>
                  <m:sty m:val="p"/>
                </m:rPr>
                <w:rPr>
                  <w:rFonts w:ascii="Cambria Math" w:hAnsi="Cambria Math"/>
                </w:rPr>
                <m:t>N</m:t>
              </w:ins>
            </m:r>
          </m:e>
          <m:sub>
            <m:r>
              <w:ins w:id="466" w:author="Deep [E///]" w:date="2023-10-27T14:23:00Z">
                <m:rPr>
                  <m:sty m:val="p"/>
                </m:rPr>
                <w:rPr>
                  <w:rFonts w:ascii="Cambria Math" w:hAnsi="Cambria Math"/>
                </w:rPr>
                <m:t>agg</m:t>
              </w:ins>
            </m:r>
          </m:sub>
          <m:sup>
            <m:r>
              <w:ins w:id="467" w:author="Deep [E///]" w:date="2023-10-27T14:23:00Z">
                <m:rPr>
                  <m:sty m:val="p"/>
                </m:rPr>
                <w:rPr>
                  <w:rFonts w:ascii="Cambria Math" w:hAnsi="Cambria Math"/>
                </w:rPr>
                <m:t>'</m:t>
              </w:ins>
            </m:r>
          </m:sup>
        </m:sSubSup>
      </m:oMath>
      <w:ins w:id="468" w:author="Deep [E///]" w:date="2023-10-27T14:23:00Z">
        <w:r w:rsidR="00780D96" w:rsidRPr="006D6473">
          <w:t xml:space="preserve"> is UE capability for number of DL PRS resources that it can process in a slot as </w:t>
        </w:r>
        <w:r w:rsidR="00780D96" w:rsidRPr="006D6473">
          <w:rPr>
            <w:lang w:eastAsia="zh-CN"/>
          </w:rPr>
          <w:t xml:space="preserve">indicated by </w:t>
        </w:r>
        <w:r w:rsidR="00780D96">
          <w:rPr>
            <w:lang w:eastAsia="zh-CN"/>
          </w:rPr>
          <w:t>[</w:t>
        </w:r>
        <w:proofErr w:type="spellStart"/>
        <w:r w:rsidR="00780D96" w:rsidRPr="006D6473">
          <w:rPr>
            <w:i/>
            <w:iCs/>
          </w:rPr>
          <w:t>maxNumOfDL</w:t>
        </w:r>
        <w:proofErr w:type="spellEnd"/>
        <w:r w:rsidR="00780D96" w:rsidRPr="006D6473">
          <w:rPr>
            <w:i/>
            <w:iCs/>
          </w:rPr>
          <w:t>-PRS-</w:t>
        </w:r>
        <w:proofErr w:type="spellStart"/>
        <w:r w:rsidR="00780D96" w:rsidRPr="006D6473">
          <w:rPr>
            <w:i/>
            <w:iCs/>
          </w:rPr>
          <w:t>ResProcessedPerSlot</w:t>
        </w:r>
        <w:proofErr w:type="spellEnd"/>
        <w:r w:rsidR="00780D96">
          <w:t>]</w:t>
        </w:r>
        <w:r w:rsidR="00780D96" w:rsidRPr="006D6473">
          <w:rPr>
            <w:lang w:eastAsia="zh-CN"/>
          </w:rPr>
          <w:t xml:space="preserve"> </w:t>
        </w:r>
        <w:r w:rsidR="00780D96" w:rsidRPr="006D6473">
          <w:t>specified in TS 37.355 [34].</w:t>
        </w:r>
      </w:ins>
    </w:p>
    <w:p w14:paraId="73E30F2D" w14:textId="77777777" w:rsidR="00780D96" w:rsidRDefault="00780D96" w:rsidP="00780D96">
      <w:pPr>
        <w:rPr>
          <w:ins w:id="469" w:author="Deep [E///]" w:date="2023-10-27T14:23:00Z"/>
          <w:rFonts w:eastAsia="Malgun Gothic"/>
          <w:iCs/>
          <w:noProof/>
        </w:rPr>
      </w:pPr>
      <w:ins w:id="470" w:author="Deep [E///]" w:date="2023-10-27T14:23:00Z">
        <w:r>
          <w:t xml:space="preserve">Except for deferred MT-LR as defined in clause 4.1a.5 [TS 23.273], </w:t>
        </w:r>
        <w:r>
          <w:rPr>
            <w:rFonts w:eastAsia="Malgun Gothic"/>
          </w:rPr>
          <w:t>the</w:t>
        </w:r>
        <w:r w:rsidDel="002C5EE0">
          <w:t xml:space="preserve"> </w:t>
        </w:r>
        <w:r w:rsidRPr="00A10479">
          <w:rPr>
            <w:rFonts w:eastAsia="Malgun Gothic"/>
          </w:rPr>
          <w:t>time</w:t>
        </w:r>
      </w:ins>
      <m:oMath>
        <m:r>
          <w:ins w:id="471" w:author="Deep [E///]" w:date="2023-10-27T14:23:00Z">
            <m:rPr>
              <m:sty m:val="p"/>
            </m:rPr>
            <w:rPr>
              <w:rFonts w:ascii="Cambria Math" w:eastAsia="Malgun Gothic" w:hAnsi="Cambria Math"/>
            </w:rPr>
            <m:t xml:space="preserve"> </m:t>
          </w:ins>
        </m:r>
        <m:sSub>
          <m:sSubPr>
            <m:ctrlPr>
              <w:ins w:id="472" w:author="Deep [E///]" w:date="2023-10-27T14:23:00Z">
                <w:rPr>
                  <w:rFonts w:ascii="Cambria Math" w:eastAsia="Malgun Gothic" w:hAnsi="Cambria Math"/>
                  <w:iCs/>
                  <w:sz w:val="18"/>
                  <w:szCs w:val="18"/>
                </w:rPr>
              </w:ins>
            </m:ctrlPr>
          </m:sSubPr>
          <m:e>
            <m:r>
              <w:ins w:id="473" w:author="Deep [E///]" w:date="2023-10-27T14:23:00Z">
                <m:rPr>
                  <m:sty m:val="p"/>
                </m:rPr>
                <w:rPr>
                  <w:rFonts w:ascii="Cambria Math" w:eastAsia="Malgun Gothic" w:hAnsi="Cambria Math"/>
                  <w:sz w:val="18"/>
                  <w:szCs w:val="18"/>
                </w:rPr>
                <m:t>T</m:t>
              </w:ins>
            </m:r>
          </m:e>
          <m:sub>
            <m:r>
              <w:ins w:id="474" w:author="Deep [E///]" w:date="2023-10-27T14:23:00Z">
                <m:rPr>
                  <m:sty m:val="p"/>
                </m:rPr>
                <w:rPr>
                  <w:rFonts w:ascii="Cambria Math" w:eastAsia="Malgun Gothic" w:hAnsi="Cambria Math"/>
                  <w:sz w:val="18"/>
                  <w:szCs w:val="18"/>
                </w:rPr>
                <m:t>RSTD_aggregated,Total</m:t>
              </w:ins>
            </m:r>
          </m:sub>
        </m:sSub>
      </m:oMath>
      <w:ins w:id="475" w:author="Deep [E///]" w:date="2023-10-27T14:23:00Z">
        <w:r w:rsidRPr="00A10479">
          <w:rPr>
            <w:rFonts w:eastAsia="Malgun Gothic"/>
            <w:i/>
          </w:rPr>
          <w:t xml:space="preserve"> s</w:t>
        </w:r>
        <w:r w:rsidRPr="00A10479">
          <w:rPr>
            <w:rFonts w:eastAsia="Malgun Gothic"/>
          </w:rPr>
          <w:t xml:space="preserve">tarts from the first MG instance aligned with DL PRS resources in the assistance data </w:t>
        </w:r>
        <w:r>
          <w:rPr>
            <w:rFonts w:eastAsia="Malgun Gothic"/>
          </w:rPr>
          <w:t xml:space="preserve">for aggregation </w:t>
        </w:r>
        <w:r w:rsidRPr="00A10479">
          <w:rPr>
            <w:rFonts w:eastAsia="Malgun Gothic"/>
          </w:rPr>
          <w:t xml:space="preserve">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Pr>
            <w:rFonts w:eastAsia="Malgun Gothic"/>
            <w:iCs/>
          </w:rPr>
          <w:t xml:space="preserve"> including </w:t>
        </w:r>
        <w:r>
          <w:rPr>
            <w:iCs/>
          </w:rPr>
          <w:t>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A10479">
          <w:rPr>
            <w:rFonts w:eastAsia="Malgun Gothic"/>
            <w:iCs/>
            <w:noProof/>
          </w:rPr>
          <w:t xml:space="preserve">. </w:t>
        </w:r>
      </w:ins>
    </w:p>
    <w:p w14:paraId="68CA15C0" w14:textId="77777777" w:rsidR="00780D96" w:rsidRDefault="00780D96" w:rsidP="00780D96">
      <w:pPr>
        <w:rPr>
          <w:ins w:id="476" w:author="Deep [E///]" w:date="2023-10-27T14:23:00Z"/>
        </w:rPr>
      </w:pPr>
      <w:ins w:id="477" w:author="Deep [E///]" w:date="2023-10-27T14:23:00Z">
        <w:r>
          <w:t>For deferred MT-LR with other event than “</w:t>
        </w:r>
        <w:r w:rsidRPr="006B2661">
          <w:t>Periodic Location</w:t>
        </w:r>
        <w:r>
          <w:t xml:space="preserve">” as defined in clause 4.1a.5.1 [TS 23.273], the </w:t>
        </w:r>
        <w:r w:rsidRPr="002B4D79">
          <w:t>time</w:t>
        </w:r>
      </w:ins>
      <m:oMath>
        <m:r>
          <w:ins w:id="478" w:author="Deep [E///]" w:date="2023-10-27T14:23:00Z">
            <m:rPr>
              <m:sty m:val="p"/>
            </m:rPr>
            <w:rPr>
              <w:rFonts w:ascii="Cambria Math" w:hAnsi="Cambria Math"/>
            </w:rPr>
            <m:t xml:space="preserve"> </m:t>
          </w:ins>
        </m:r>
        <m:sSub>
          <m:sSubPr>
            <m:ctrlPr>
              <w:ins w:id="479" w:author="Deep [E///]" w:date="2023-10-27T14:23:00Z">
                <w:rPr>
                  <w:rFonts w:ascii="Cambria Math" w:hAnsi="Cambria Math"/>
                  <w:iCs/>
                  <w:sz w:val="18"/>
                  <w:szCs w:val="18"/>
                </w:rPr>
              </w:ins>
            </m:ctrlPr>
          </m:sSubPr>
          <m:e>
            <m:r>
              <w:ins w:id="480" w:author="Deep [E///]" w:date="2023-10-27T14:23:00Z">
                <m:rPr>
                  <m:sty m:val="p"/>
                </m:rPr>
                <w:rPr>
                  <w:rFonts w:ascii="Cambria Math" w:hAnsi="Cambria Math"/>
                  <w:sz w:val="18"/>
                  <w:szCs w:val="18"/>
                </w:rPr>
                <m:t>T</m:t>
              </w:ins>
            </m:r>
          </m:e>
          <m:sub>
            <m:r>
              <w:ins w:id="481" w:author="Deep [E///]" w:date="2023-10-27T14:23:00Z">
                <m:rPr>
                  <m:sty m:val="p"/>
                </m:rPr>
                <w:rPr>
                  <w:rFonts w:ascii="Cambria Math" w:hAnsi="Cambria Math"/>
                  <w:sz w:val="18"/>
                  <w:szCs w:val="18"/>
                </w:rPr>
                <m:t>RSTD_aggregated,Total</m:t>
              </w:ins>
            </m:r>
          </m:sub>
        </m:sSub>
      </m:oMath>
      <w:ins w:id="482" w:author="Deep [E///]" w:date="2023-10-27T14:23:00Z">
        <w:r w:rsidRPr="002B4D79">
          <w:rPr>
            <w:i/>
          </w:rPr>
          <w:t xml:space="preserve"> </w:t>
        </w:r>
        <w:r>
          <w:t>sta</w:t>
        </w:r>
        <w:r w:rsidRPr="002B4D79">
          <w:t>rts from the first MG instance aligned with DL PRS resource</w:t>
        </w:r>
        <w:r>
          <w:t>s</w:t>
        </w:r>
        <w:r w:rsidRPr="002B4D79">
          <w:t xml:space="preserve"> in the assistance data after</w:t>
        </w:r>
        <w:r>
          <w:t xml:space="preserve"> the associated event(s) occurs. </w:t>
        </w:r>
      </w:ins>
    </w:p>
    <w:p w14:paraId="2BB14FE0" w14:textId="16896871" w:rsidR="00780D96" w:rsidRPr="00BE1476" w:rsidRDefault="00780D96" w:rsidP="00780D96">
      <w:pPr>
        <w:rPr>
          <w:ins w:id="483" w:author="Deep [E///]" w:date="2023-10-27T14:23:00Z"/>
        </w:rPr>
      </w:pPr>
      <w:ins w:id="484" w:author="Deep [E///]" w:date="2023-10-27T14:23:00Z">
        <w:r>
          <w:t>For deferred MT-LR with event “</w:t>
        </w:r>
        <w:r w:rsidRPr="006B2661">
          <w:t>Periodic Location</w:t>
        </w:r>
        <w:r>
          <w:t xml:space="preserve">” as defined in clause 4.1a.5.1 [TS 23.273], the UE shall perform the </w:t>
        </w:r>
      </w:ins>
      <w:ins w:id="485" w:author="Deep [E///]" w:date="2023-10-27T14:48:00Z">
        <w:r w:rsidR="00AD26CC">
          <w:t xml:space="preserve">aggregated </w:t>
        </w:r>
      </w:ins>
      <w:ins w:id="486" w:author="Deep [E///]" w:date="2023-10-27T14:23:00Z">
        <w:r>
          <w:t>RSTD measurement in each reporting period and activate the location report at the time when the periodic timer expires.</w:t>
        </w:r>
      </w:ins>
    </w:p>
    <w:p w14:paraId="4C521825" w14:textId="77777777" w:rsidR="00780D96" w:rsidRPr="00D13036" w:rsidRDefault="00780D96" w:rsidP="00780D96">
      <w:pPr>
        <w:rPr>
          <w:ins w:id="487" w:author="Deep [E///]" w:date="2023-10-27T14:23:00Z"/>
          <w:i/>
          <w:iCs/>
          <w:lang w:eastAsia="zh-CN"/>
        </w:rPr>
      </w:pPr>
      <w:ins w:id="488" w:author="Deep [E///]" w:date="2023-10-27T14:23:00Z">
        <w:r>
          <w:t xml:space="preserve">If during the measurement period of one or more effective positioning frequency layers, the MG pattern is reconfigured, the measurement period can be longer. </w:t>
        </w:r>
      </w:ins>
    </w:p>
    <w:p w14:paraId="04752022" w14:textId="77777777" w:rsidR="00780D96" w:rsidRPr="002B4D79" w:rsidRDefault="00780D96" w:rsidP="00780D96">
      <w:pPr>
        <w:rPr>
          <w:ins w:id="489" w:author="Deep [E///]" w:date="2023-10-27T14:23:00Z"/>
        </w:rPr>
      </w:pPr>
      <w:ins w:id="490" w:author="Deep [E///]" w:date="2023-10-27T14:23:00Z">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r>
          <w:rPr>
            <w:vertAlign w:val="subscript"/>
          </w:rPr>
          <w:t>_aggregated</w:t>
        </w:r>
        <w:r w:rsidRPr="002B4D79">
          <w:rPr>
            <w:vertAlign w:val="subscript"/>
          </w:rPr>
          <w:t>,Total</w:t>
        </w:r>
        <w:proofErr w:type="spellEnd"/>
        <w:r w:rsidRPr="002B4D79">
          <w:t xml:space="preserve"> within measurement gaps due to collisions with other signals; otherwise, the measurement period can be longer.</w:t>
        </w:r>
      </w:ins>
    </w:p>
    <w:p w14:paraId="1C5E5FEB" w14:textId="77777777" w:rsidR="00780D96" w:rsidRDefault="00780D96" w:rsidP="00780D96">
      <w:pPr>
        <w:rPr>
          <w:ins w:id="491" w:author="Deep [E///]" w:date="2023-10-27T14:23:00Z"/>
          <w:lang w:val="en-US" w:eastAsia="zh-CN"/>
        </w:rPr>
      </w:pPr>
      <w:ins w:id="492" w:author="Deep [E///]" w:date="2023-10-27T14:23:00Z">
        <w:r>
          <w:rPr>
            <w:lang w:val="en-US" w:eastAsia="zh-CN"/>
          </w:rPr>
          <w:t>If CSSF changes during the measurement period, the measurement period could be longer.</w:t>
        </w:r>
      </w:ins>
    </w:p>
    <w:p w14:paraId="6B926A3F" w14:textId="77777777" w:rsidR="00780D96" w:rsidRDefault="00780D96" w:rsidP="00780D96">
      <w:pPr>
        <w:rPr>
          <w:ins w:id="493" w:author="Deep [E///]" w:date="2023-10-27T14:23:00Z"/>
          <w:lang w:val="en-US" w:eastAsia="zh-CN"/>
        </w:rPr>
      </w:pPr>
      <w:ins w:id="494" w:author="Deep [E///]" w:date="2023-10-27T14:23:00Z">
        <w:r w:rsidRPr="00033F08">
          <w:rPr>
            <w:lang w:val="en-US" w:eastAsia="zh-CN"/>
          </w:rPr>
          <w:t xml:space="preserve">The measurement requirements do not apply </w:t>
        </w:r>
        <w:r w:rsidRPr="00D13036">
          <w:rPr>
            <w:lang w:val="en-US" w:eastAsia="zh-CN"/>
          </w:rPr>
          <w:t>for a</w:t>
        </w:r>
        <w:r>
          <w:rPr>
            <w:lang w:val="en-US" w:eastAsia="zh-CN"/>
          </w:rPr>
          <w:t>ggregated</w:t>
        </w:r>
        <w:r w:rsidRPr="00D13036">
          <w:rPr>
            <w:lang w:val="en-US" w:eastAsia="zh-CN"/>
          </w:rPr>
          <w:t xml:space="preserve"> PRS resource</w:t>
        </w:r>
        <w:r>
          <w:rPr>
            <w:lang w:val="en-US" w:eastAsia="zh-CN"/>
          </w:rPr>
          <w:t>s</w:t>
        </w:r>
        <w:r w:rsidRPr="00033F08">
          <w:rPr>
            <w:lang w:val="en-US" w:eastAsia="zh-CN"/>
          </w:rPr>
          <w:t>, if the PRS resource</w:t>
        </w:r>
        <w:r>
          <w:rPr>
            <w:lang w:val="en-US" w:eastAsia="zh-CN"/>
          </w:rPr>
          <w:t>s</w:t>
        </w:r>
        <w:r w:rsidRPr="00033F08">
          <w:rPr>
            <w:lang w:val="en-US" w:eastAsia="zh-CN"/>
          </w:rPr>
          <w:t xml:space="preserve"> </w:t>
        </w:r>
        <w:r>
          <w:rPr>
            <w:lang w:val="en-US" w:eastAsia="zh-CN"/>
          </w:rPr>
          <w:t>to be aggregated are</w:t>
        </w:r>
        <w:r w:rsidRPr="00033F08">
          <w:rPr>
            <w:lang w:val="en-US" w:eastAsia="zh-CN"/>
          </w:rPr>
          <w:t xml:space="preserve"> across two sampling duration of </w:t>
        </w:r>
        <w:proofErr w:type="spellStart"/>
        <w:r w:rsidRPr="00033F08">
          <w:rPr>
            <w:lang w:val="en-US" w:eastAsia="zh-CN"/>
          </w:rPr>
          <w:t>N</w:t>
        </w:r>
        <w:r w:rsidRPr="00D13036">
          <w:rPr>
            <w:vertAlign w:val="subscript"/>
            <w:lang w:val="en-US" w:eastAsia="zh-CN"/>
          </w:rPr>
          <w:t>agg</w:t>
        </w:r>
        <w:proofErr w:type="spellEnd"/>
        <w:r w:rsidRPr="00033F08">
          <w:rPr>
            <w:lang w:val="en-US" w:eastAsia="zh-CN"/>
          </w:rPr>
          <w:t xml:space="preserve"> </w:t>
        </w:r>
        <w:r>
          <w:rPr>
            <w:lang w:val="en-US" w:eastAsia="zh-CN"/>
          </w:rPr>
          <w:t xml:space="preserve">within duration </w:t>
        </w:r>
      </w:ins>
      <m:oMath>
        <m:sSub>
          <m:sSubPr>
            <m:ctrlPr>
              <w:ins w:id="495" w:author="Deep [E///]" w:date="2023-10-27T14:23:00Z">
                <w:rPr>
                  <w:rFonts w:ascii="Cambria Math" w:eastAsiaTheme="minorHAnsi" w:hAnsi="Cambria Math"/>
                </w:rPr>
              </w:ins>
            </m:ctrlPr>
          </m:sSubPr>
          <m:e>
            <m:r>
              <w:ins w:id="496" w:author="Deep [E///]" w:date="2023-10-27T14:23:00Z">
                <m:rPr>
                  <m:sty m:val="p"/>
                </m:rPr>
                <w:rPr>
                  <w:rFonts w:ascii="Cambria Math" w:hAnsi="Cambria Math"/>
                  <w:lang w:eastAsia="zh-CN"/>
                </w:rPr>
                <m:t>L</m:t>
              </w:ins>
            </m:r>
          </m:e>
          <m:sub>
            <m:r>
              <w:ins w:id="497" w:author="Deep [E///]" w:date="2023-10-27T14:23:00Z">
                <m:rPr>
                  <m:sty m:val="p"/>
                </m:rPr>
                <w:rPr>
                  <w:rFonts w:ascii="Cambria Math" w:hAnsi="Cambria Math"/>
                  <w:lang w:eastAsia="zh-CN"/>
                </w:rPr>
                <m:t>available_PRS_agg,i</m:t>
              </w:ins>
            </m:r>
          </m:sub>
        </m:sSub>
      </m:oMath>
      <w:ins w:id="498" w:author="Deep [E///]" w:date="2023-10-27T14:23:00Z">
        <w:r>
          <w:rPr>
            <w:lang w:val="en-US" w:eastAsia="zh-CN"/>
          </w:rPr>
          <w:t>.</w:t>
        </w:r>
      </w:ins>
    </w:p>
    <w:p w14:paraId="6B02F5B6" w14:textId="77777777" w:rsidR="00780D96" w:rsidRDefault="00780D96" w:rsidP="00780D96">
      <w:pPr>
        <w:rPr>
          <w:ins w:id="499" w:author="Deep [E///]" w:date="2023-10-27T14:23:00Z"/>
          <w:lang w:val="en-US" w:eastAsia="zh-CN"/>
        </w:rPr>
      </w:pPr>
      <w:ins w:id="500" w:author="Deep [E///]" w:date="2023-10-27T14:23:00Z">
        <w:r w:rsidRPr="005C2DE7">
          <w:rPr>
            <w:lang w:val="en-US" w:eastAsia="zh-CN"/>
          </w:rPr>
          <w:t>The measurement requirements do not apply, if time span of the instance</w:t>
        </w:r>
        <w:r>
          <w:rPr>
            <w:lang w:val="en-US" w:eastAsia="zh-CN"/>
          </w:rPr>
          <w:t xml:space="preserve"> of the PRS resources to be aggregated</w:t>
        </w:r>
        <w:r w:rsidRPr="005C2DE7">
          <w:rPr>
            <w:lang w:val="en-US" w:eastAsia="zh-CN"/>
          </w:rPr>
          <w:t xml:space="preserve"> (including at least the minimum number of repetitions specified in the accuracy requirements) is greater than UE reported capability </w:t>
        </w:r>
        <w:proofErr w:type="spellStart"/>
        <w:r w:rsidRPr="005C2DE7">
          <w:rPr>
            <w:lang w:val="en-US" w:eastAsia="zh-CN"/>
          </w:rPr>
          <w:t>N</w:t>
        </w:r>
        <w:r w:rsidRPr="00C966E0">
          <w:rPr>
            <w:vertAlign w:val="subscript"/>
            <w:lang w:val="en-US" w:eastAsia="zh-CN"/>
          </w:rPr>
          <w:t>agg</w:t>
        </w:r>
        <w:proofErr w:type="spellEnd"/>
        <w:r w:rsidRPr="005C2DE7">
          <w:rPr>
            <w:lang w:val="en-US" w:eastAsia="zh-CN"/>
          </w:rPr>
          <w:t>.</w:t>
        </w:r>
      </w:ins>
    </w:p>
    <w:p w14:paraId="6B992680" w14:textId="77777777" w:rsidR="00780D96" w:rsidRDefault="00780D96" w:rsidP="00780D96">
      <w:pPr>
        <w:rPr>
          <w:ins w:id="501" w:author="Deep [E///]" w:date="2023-10-27T14:23:00Z"/>
          <w:lang w:val="en-US" w:eastAsia="zh-CN"/>
        </w:rPr>
      </w:pPr>
      <w:ins w:id="502" w:author="Deep [E///]" w:date="2023-10-27T14:23:00Z">
        <w:r>
          <w:rPr>
            <w:rFonts w:cs="v4.2.0"/>
          </w:rPr>
          <w:t xml:space="preserve">The requirements in clause 9.9.2.x1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aggregated PRS resources are measured, subject to </w:t>
        </w:r>
        <w:r>
          <w:rPr>
            <w:rFonts w:cs="v4.2.0"/>
          </w:rPr>
          <w:t>UE measurement capabilities</w:t>
        </w:r>
        <w:r>
          <w:rPr>
            <w:i/>
            <w:iCs/>
            <w:lang w:eastAsia="zh-CN"/>
          </w:rPr>
          <w:t>.</w:t>
        </w:r>
      </w:ins>
    </w:p>
    <w:p w14:paraId="07C740BB" w14:textId="6D66DF2E" w:rsidR="00836431" w:rsidRPr="00780D96" w:rsidRDefault="00780D96" w:rsidP="00780D96">
      <w:ins w:id="503" w:author="Deep [E///]" w:date="2023-10-27T14:23:00Z">
        <w:r>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ins>
    </w:p>
    <w:p w14:paraId="4BB301BF" w14:textId="0F5DEF99" w:rsidR="00E542C9" w:rsidRDefault="00E542C9" w:rsidP="00E542C9">
      <w:pPr>
        <w:rPr>
          <w:b/>
          <w:bCs/>
          <w:noProof/>
          <w:color w:val="FF0000"/>
        </w:rPr>
      </w:pPr>
      <w:r w:rsidRPr="00870D0F">
        <w:rPr>
          <w:b/>
          <w:bCs/>
          <w:noProof/>
          <w:color w:val="FF0000"/>
        </w:rPr>
        <w:t>&lt;END OF CHANGE</w:t>
      </w:r>
      <w:r w:rsidR="00397842">
        <w:rPr>
          <w:b/>
          <w:bCs/>
          <w:noProof/>
          <w:color w:val="FF0000"/>
        </w:rPr>
        <w:t xml:space="preserve"> #2</w:t>
      </w:r>
      <w:r w:rsidRPr="00870D0F">
        <w:rPr>
          <w:b/>
          <w:bCs/>
          <w:noProof/>
          <w:color w:val="FF0000"/>
        </w:rPr>
        <w:t>&gt;</w:t>
      </w:r>
    </w:p>
    <w:p w14:paraId="2C073E17" w14:textId="77777777" w:rsidR="00B335B5" w:rsidRDefault="00B335B5" w:rsidP="00E542C9">
      <w:pPr>
        <w:rPr>
          <w:b/>
          <w:bCs/>
          <w:noProof/>
          <w:color w:val="FF0000"/>
        </w:rPr>
      </w:pPr>
    </w:p>
    <w:p w14:paraId="4AF76CCA" w14:textId="77777777" w:rsidR="00780D96" w:rsidRDefault="00780D96" w:rsidP="00E542C9">
      <w:pPr>
        <w:rPr>
          <w:b/>
          <w:bCs/>
          <w:noProof/>
          <w:color w:val="FF0000"/>
        </w:rPr>
      </w:pPr>
    </w:p>
    <w:p w14:paraId="44E39BFC" w14:textId="77777777" w:rsidR="00780D96" w:rsidRDefault="00780D96" w:rsidP="00E542C9">
      <w:pPr>
        <w:rPr>
          <w:b/>
          <w:bCs/>
          <w:noProof/>
          <w:color w:val="FF0000"/>
        </w:rPr>
      </w:pPr>
    </w:p>
    <w:p w14:paraId="14B12996" w14:textId="77777777" w:rsidR="00780D96" w:rsidRDefault="00780D96" w:rsidP="00E542C9">
      <w:pPr>
        <w:rPr>
          <w:b/>
          <w:bCs/>
          <w:noProof/>
          <w:color w:val="FF0000"/>
        </w:rPr>
      </w:pPr>
    </w:p>
    <w:p w14:paraId="0564D4DE" w14:textId="33E5DF38" w:rsidR="00B335B5" w:rsidRDefault="00B335B5" w:rsidP="00E542C9">
      <w:pPr>
        <w:rPr>
          <w:b/>
          <w:bCs/>
          <w:noProof/>
          <w:color w:val="FF0000"/>
        </w:rPr>
      </w:pPr>
      <w:r w:rsidRPr="00870D0F">
        <w:rPr>
          <w:b/>
          <w:bCs/>
          <w:noProof/>
          <w:color w:val="FF0000"/>
        </w:rPr>
        <w:t>&lt;START OF CHANGE</w:t>
      </w:r>
      <w:r w:rsidR="00397842">
        <w:rPr>
          <w:b/>
          <w:bCs/>
          <w:noProof/>
          <w:color w:val="FF0000"/>
        </w:rPr>
        <w:t xml:space="preserve"> #3</w:t>
      </w:r>
      <w:r w:rsidRPr="00870D0F">
        <w:rPr>
          <w:b/>
          <w:bCs/>
          <w:noProof/>
          <w:color w:val="FF0000"/>
        </w:rPr>
        <w:t>&gt;</w:t>
      </w:r>
    </w:p>
    <w:p w14:paraId="4B177AAC" w14:textId="77777777" w:rsidR="002D6CAA" w:rsidRDefault="002D6CAA" w:rsidP="002D6CAA">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5EC9FCBD" w14:textId="77777777" w:rsidR="002D6CAA" w:rsidRDefault="002D6CAA" w:rsidP="002D6CAA">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05F1B9DA" w14:textId="77777777" w:rsidR="002D6CAA" w:rsidRDefault="002D6CAA" w:rsidP="002D6CAA">
      <w:pPr>
        <w:ind w:left="568" w:hanging="284"/>
        <w:rPr>
          <w:ins w:id="504" w:author="Deep [E///]" w:date="2023-10-25T11:14:00Z"/>
          <w:lang w:eastAsia="zh-CN"/>
        </w:rPr>
      </w:pPr>
      <w:r>
        <w:rPr>
          <w:lang w:eastAsia="zh-CN"/>
        </w:rPr>
        <w:t>-</w:t>
      </w:r>
      <w:r>
        <w:rPr>
          <w:lang w:eastAsia="zh-CN"/>
        </w:rPr>
        <w:tab/>
        <w:t xml:space="preserve">UE Rx-Tx time difference measurement related side conditions given in clause 10.1.25 are met for a corresponding band. </w:t>
      </w:r>
    </w:p>
    <w:p w14:paraId="77D65B13" w14:textId="7F8EB3F9" w:rsidR="00EB4B1B" w:rsidRDefault="00EB4B1B" w:rsidP="002D6CAA">
      <w:pPr>
        <w:ind w:left="568" w:hanging="284"/>
        <w:rPr>
          <w:lang w:eastAsia="zh-CN"/>
        </w:rPr>
      </w:pPr>
      <w:ins w:id="505" w:author="Deep [E///]" w:date="2023-10-25T11:14:00Z">
        <w:r>
          <w:rPr>
            <w:lang w:eastAsia="zh-CN"/>
          </w:rPr>
          <w:t>-</w:t>
        </w:r>
        <w:r>
          <w:rPr>
            <w:lang w:eastAsia="zh-CN"/>
          </w:rPr>
          <w:tab/>
          <w:t>UE Rx-Tx time difference measurement related side conditions given in clause 10.1.25</w:t>
        </w:r>
      </w:ins>
      <w:ins w:id="506" w:author="Deep [E///]" w:date="2023-10-25T11:17:00Z">
        <w:r w:rsidR="008325B0">
          <w:rPr>
            <w:lang w:eastAsia="zh-CN"/>
          </w:rPr>
          <w:t>.x</w:t>
        </w:r>
      </w:ins>
      <w:ins w:id="507" w:author="Deep [E///]" w:date="2023-10-25T11:14:00Z">
        <w:r>
          <w:rPr>
            <w:lang w:eastAsia="zh-CN"/>
          </w:rPr>
          <w:t xml:space="preserve"> are met for </w:t>
        </w:r>
      </w:ins>
      <w:ins w:id="508" w:author="Deep [E///]" w:date="2023-10-25T11:18:00Z">
        <w:r w:rsidR="00F5183F">
          <w:rPr>
            <w:lang w:eastAsia="zh-CN"/>
          </w:rPr>
          <w:t>PRS</w:t>
        </w:r>
      </w:ins>
      <w:ins w:id="509" w:author="Deep [E///]" w:date="2023-10-25T11:14:00Z">
        <w:r w:rsidR="002F46C1">
          <w:rPr>
            <w:lang w:eastAsia="zh-CN"/>
          </w:rPr>
          <w:t xml:space="preserve"> aggregation from multiple PFLs.</w:t>
        </w:r>
      </w:ins>
    </w:p>
    <w:p w14:paraId="257395D9" w14:textId="77777777" w:rsidR="002D6CAA" w:rsidRDefault="002D6CAA" w:rsidP="002D6CAA">
      <w:pPr>
        <w:pStyle w:val="B1"/>
        <w:rPr>
          <w:lang w:eastAsia="zh-CN"/>
        </w:rPr>
      </w:pPr>
      <w:r>
        <w:rPr>
          <w:lang w:eastAsia="zh-CN"/>
        </w:rPr>
        <w:t>-</w:t>
      </w:r>
      <w:r>
        <w:rPr>
          <w:lang w:eastAsia="zh-CN"/>
        </w:rPr>
        <w:tab/>
        <w:t xml:space="preserve">SRS is configured on at least one of the PCell, PSCell and SCell. </w:t>
      </w:r>
    </w:p>
    <w:p w14:paraId="5E485B67" w14:textId="77777777" w:rsidR="002D6CAA" w:rsidRDefault="002D6CAA" w:rsidP="002D6CAA">
      <w:pPr>
        <w:pStyle w:val="B1"/>
        <w:rPr>
          <w:lang w:val="en-US" w:eastAsia="zh-CN"/>
        </w:rPr>
      </w:pPr>
      <w:r>
        <w:rPr>
          <w:lang w:val="en-US" w:eastAsia="zh-CN"/>
        </w:rPr>
        <w:t>-</w:t>
      </w:r>
      <w:r>
        <w:rPr>
          <w:lang w:val="en-US" w:eastAsia="zh-CN"/>
        </w:rPr>
        <w:tab/>
        <w:t>The UE transmits SRS within [-160, 160] msec of at least one DL PRS resource of each of the TRPs in the assistance data.</w:t>
      </w:r>
    </w:p>
    <w:p w14:paraId="7C7702F0" w14:textId="7CB8AACB" w:rsidR="002D6CAA" w:rsidRDefault="002D6CAA" w:rsidP="002D6CAA">
      <w:pPr>
        <w:pStyle w:val="B1"/>
        <w:rPr>
          <w:ins w:id="510" w:author="Deep [E///]" w:date="2023-10-25T11:16:00Z"/>
          <w:rFonts w:eastAsia="MS Mincho"/>
          <w:szCs w:val="22"/>
          <w:lang w:eastAsia="zh-CN"/>
        </w:rPr>
      </w:pPr>
      <w:ins w:id="511" w:author="Deep [E///]" w:date="2023-10-25T11:11:00Z">
        <w:r>
          <w:t>-</w:t>
        </w:r>
        <w:r>
          <w:tab/>
        </w:r>
        <w:r>
          <w:rPr>
            <w:rFonts w:eastAsia="MS Mincho"/>
            <w:szCs w:val="22"/>
            <w:lang w:eastAsia="zh-CN"/>
          </w:rPr>
          <w:t>A</w:t>
        </w:r>
        <w:r w:rsidRPr="007F2C04">
          <w:rPr>
            <w:rFonts w:eastAsia="MS Mincho"/>
            <w:szCs w:val="22"/>
            <w:lang w:eastAsia="zh-CN"/>
          </w:rPr>
          <w:t xml:space="preserve">ll PFLs to be aggregated by the UE are transmitted by the </w:t>
        </w:r>
        <w:r>
          <w:rPr>
            <w:rFonts w:eastAsia="MS Mincho"/>
            <w:szCs w:val="22"/>
            <w:lang w:eastAsia="zh-CN"/>
          </w:rPr>
          <w:t>TRP</w:t>
        </w:r>
        <w:r w:rsidRPr="007F2C04">
          <w:rPr>
            <w:rFonts w:eastAsia="MS Mincho"/>
            <w:szCs w:val="22"/>
            <w:lang w:eastAsia="zh-CN"/>
          </w:rPr>
          <w:t xml:space="preserve"> using single Tx chain and the same transmit antenna reference point.</w:t>
        </w:r>
      </w:ins>
    </w:p>
    <w:p w14:paraId="31517A0B" w14:textId="1AB0B9F6" w:rsidR="006F2746" w:rsidRDefault="00E00FAE" w:rsidP="00204F1A">
      <w:pPr>
        <w:pStyle w:val="B1"/>
        <w:rPr>
          <w:b/>
          <w:bCs/>
          <w:noProof/>
          <w:color w:val="FF0000"/>
        </w:rPr>
      </w:pPr>
      <w:ins w:id="512" w:author="Deep [E///]" w:date="2023-10-25T11:16:00Z">
        <w:r>
          <w:t>-</w:t>
        </w:r>
        <w:r>
          <w:tab/>
        </w:r>
        <w:r>
          <w:rPr>
            <w:rFonts w:eastAsia="MS Mincho"/>
            <w:szCs w:val="22"/>
            <w:lang w:eastAsia="zh-CN"/>
          </w:rPr>
          <w:t>A</w:t>
        </w:r>
        <w:r w:rsidRPr="007F2C04">
          <w:rPr>
            <w:rFonts w:eastAsia="MS Mincho"/>
            <w:szCs w:val="22"/>
            <w:lang w:eastAsia="zh-CN"/>
          </w:rPr>
          <w:t xml:space="preserve">ll PFLs to be aggregated by the </w:t>
        </w:r>
        <w:r>
          <w:rPr>
            <w:rFonts w:eastAsia="MS Mincho"/>
            <w:szCs w:val="22"/>
            <w:lang w:eastAsia="zh-CN"/>
          </w:rPr>
          <w:t>TRP</w:t>
        </w:r>
        <w:r w:rsidRPr="007F2C04">
          <w:rPr>
            <w:rFonts w:eastAsia="MS Mincho"/>
            <w:szCs w:val="22"/>
            <w:lang w:eastAsia="zh-CN"/>
          </w:rPr>
          <w:t xml:space="preserve"> are transmitted by the </w:t>
        </w:r>
        <w:r>
          <w:rPr>
            <w:rFonts w:eastAsia="MS Mincho"/>
            <w:szCs w:val="22"/>
            <w:lang w:eastAsia="zh-CN"/>
          </w:rPr>
          <w:t>UE</w:t>
        </w:r>
        <w:r w:rsidRPr="007F2C04">
          <w:rPr>
            <w:rFonts w:eastAsia="MS Mincho"/>
            <w:szCs w:val="22"/>
            <w:lang w:eastAsia="zh-CN"/>
          </w:rPr>
          <w:t xml:space="preserve"> using single Tx chain and the same transmit antenna reference point.</w:t>
        </w:r>
      </w:ins>
    </w:p>
    <w:p w14:paraId="28FBA5D9" w14:textId="57E77125" w:rsidR="00B335B5" w:rsidRPr="00870D0F" w:rsidRDefault="00B335B5" w:rsidP="00E542C9">
      <w:pPr>
        <w:rPr>
          <w:b/>
          <w:bCs/>
          <w:noProof/>
          <w:color w:val="FF0000"/>
        </w:rPr>
      </w:pPr>
      <w:r w:rsidRPr="00870D0F">
        <w:rPr>
          <w:b/>
          <w:bCs/>
          <w:noProof/>
          <w:color w:val="FF0000"/>
        </w:rPr>
        <w:t>&lt;</w:t>
      </w:r>
      <w:r>
        <w:rPr>
          <w:b/>
          <w:bCs/>
          <w:noProof/>
          <w:color w:val="FF0000"/>
        </w:rPr>
        <w:t>END</w:t>
      </w:r>
      <w:r w:rsidRPr="00870D0F">
        <w:rPr>
          <w:b/>
          <w:bCs/>
          <w:noProof/>
          <w:color w:val="FF0000"/>
        </w:rPr>
        <w:t xml:space="preserve"> OF CHANGE</w:t>
      </w:r>
      <w:r w:rsidR="00397842">
        <w:rPr>
          <w:b/>
          <w:bCs/>
          <w:noProof/>
          <w:color w:val="FF0000"/>
        </w:rPr>
        <w:t xml:space="preserve"> #3</w:t>
      </w:r>
      <w:r w:rsidRPr="00870D0F">
        <w:rPr>
          <w:b/>
          <w:bCs/>
          <w:noProof/>
          <w:color w:val="FF0000"/>
        </w:rPr>
        <w:t>&gt;</w:t>
      </w:r>
    </w:p>
    <w:p w14:paraId="3ECE148C" w14:textId="77777777" w:rsidR="00E542C9" w:rsidRDefault="00E542C9" w:rsidP="00E542C9">
      <w:pPr>
        <w:rPr>
          <w:noProof/>
          <w:color w:val="FF0000"/>
        </w:rPr>
      </w:pPr>
    </w:p>
    <w:p w14:paraId="274CE326" w14:textId="746F0B42" w:rsidR="00E542C9" w:rsidRPr="00870D0F" w:rsidRDefault="00E542C9" w:rsidP="00E542C9">
      <w:pPr>
        <w:rPr>
          <w:b/>
          <w:bCs/>
        </w:rPr>
      </w:pPr>
      <w:r w:rsidRPr="00870D0F">
        <w:rPr>
          <w:b/>
          <w:bCs/>
          <w:noProof/>
          <w:color w:val="FF0000"/>
        </w:rPr>
        <w:t>&lt;START OF CHANGE</w:t>
      </w:r>
      <w:r w:rsidR="00397842">
        <w:rPr>
          <w:b/>
          <w:bCs/>
          <w:noProof/>
          <w:color w:val="FF0000"/>
        </w:rPr>
        <w:t xml:space="preserve"> #4</w:t>
      </w:r>
      <w:r w:rsidRPr="00870D0F">
        <w:rPr>
          <w:b/>
          <w:bCs/>
          <w:noProof/>
          <w:color w:val="FF0000"/>
        </w:rPr>
        <w:t>&gt;</w:t>
      </w:r>
    </w:p>
    <w:p w14:paraId="494ECB77" w14:textId="77777777" w:rsidR="00C92F95" w:rsidRDefault="00C92F95" w:rsidP="00C92F95">
      <w:pPr>
        <w:pStyle w:val="Heading4"/>
        <w:rPr>
          <w:ins w:id="513" w:author="Deep [E///]" w:date="2023-10-27T15:59:00Z"/>
        </w:rPr>
      </w:pPr>
      <w:ins w:id="514" w:author="Deep [E///]" w:date="2023-10-27T15:59:00Z">
        <w:r>
          <w:t>9.9.4.x1</w:t>
        </w:r>
        <w:r>
          <w:tab/>
        </w:r>
        <w:r>
          <w:tab/>
          <w:t>Measurement Period Requirement with Bandwidth aggregation</w:t>
        </w:r>
      </w:ins>
    </w:p>
    <w:p w14:paraId="6EE07975" w14:textId="77777777" w:rsidR="00C92F95" w:rsidRDefault="00C92F95" w:rsidP="00C92F95">
      <w:pPr>
        <w:rPr>
          <w:ins w:id="515" w:author="Deep [E///]" w:date="2023-10-27T15:59:00Z"/>
        </w:rPr>
      </w:pPr>
      <w:ins w:id="516" w:author="Deep [E///]" w:date="2023-10-27T15:59:00Z">
        <w:r w:rsidRPr="00F64187">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F64187">
          <w:t xml:space="preserve"> message and </w:t>
        </w:r>
        <w:r w:rsidRPr="002E1F71">
          <w:rPr>
            <w:i/>
          </w:rPr>
          <w:t>NR-Multi-RTT-</w:t>
        </w:r>
        <w:proofErr w:type="spellStart"/>
        <w:r w:rsidRPr="002E1F71">
          <w:rPr>
            <w:i/>
          </w:rPr>
          <w:t>Request</w:t>
        </w:r>
        <w:r w:rsidRPr="002E1F71">
          <w:rPr>
            <w:i/>
            <w:noProof/>
          </w:rPr>
          <w:t>LocationInformation</w:t>
        </w:r>
        <w:proofErr w:type="spellEnd"/>
        <w:r w:rsidRPr="00F64187">
          <w:rPr>
            <w:i/>
          </w:rPr>
          <w:t xml:space="preserve"> </w:t>
        </w:r>
        <w:r w:rsidRPr="00F64187">
          <w:rPr>
            <w:iCs/>
          </w:rPr>
          <w:t>message from LMF via LPP [34]</w:t>
        </w:r>
        <w:r>
          <w:rPr>
            <w:iCs/>
          </w:rPr>
          <w:t xml:space="preserve"> with 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F64187">
          <w:rPr>
            <w:i/>
          </w:rPr>
          <w:t xml:space="preserve">, </w:t>
        </w:r>
        <w:r w:rsidRPr="00F64187">
          <w:rPr>
            <w:iCs/>
          </w:rPr>
          <w:t>the UE shall be able to</w:t>
        </w:r>
        <w:r>
          <w:rPr>
            <w:iCs/>
          </w:rPr>
          <w:t xml:space="preserve"> perform RSTD measurement by aggregating PRS resources from multiple PFLs</w:t>
        </w:r>
        <w:r w:rsidRPr="00F64187">
          <w:rPr>
            <w:iCs/>
          </w:rPr>
          <w:t xml:space="preserv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defined </w:t>
        </w:r>
        <w:r w:rsidRPr="00F64187">
          <w:t xml:space="preserve">in TS 38.215 [4], </w:t>
        </w:r>
        <w:r>
          <w:rPr>
            <w:rFonts w:hint="eastAsia"/>
            <w:lang w:eastAsia="zh-CN"/>
          </w:rPr>
          <w:t>during</w:t>
        </w:r>
        <w:r>
          <w:t xml:space="preserve"> the measurement period </w:t>
        </w:r>
        <w:proofErr w:type="spellStart"/>
        <w:r>
          <w:t>T</w:t>
        </w:r>
        <w:r>
          <w:rPr>
            <w:vertAlign w:val="subscript"/>
          </w:rPr>
          <w:t>UE_RxTx</w:t>
        </w:r>
        <w:r w:rsidRPr="001D27FE">
          <w:rPr>
            <w:vertAlign w:val="subscript"/>
          </w:rPr>
          <w:t>_aggregated</w:t>
        </w:r>
        <w:proofErr w:type="spellEnd"/>
        <w:r w:rsidRPr="001D27FE">
          <w:rPr>
            <w:vertAlign w:val="subscript"/>
          </w:rPr>
          <w:t>, Total</w:t>
        </w:r>
        <w:r w:rsidRPr="00F64187">
          <w:t xml:space="preserve"> defined </w:t>
        </w:r>
        <w:r>
          <w:t>as:</w:t>
        </w:r>
      </w:ins>
    </w:p>
    <w:p w14:paraId="34A0668E" w14:textId="17607211" w:rsidR="00C92F95" w:rsidRPr="00A176BD" w:rsidRDefault="00C92F95" w:rsidP="00C92F95">
      <w:pPr>
        <w:jc w:val="center"/>
        <w:rPr>
          <w:ins w:id="517" w:author="Deep [E///]" w:date="2023-10-27T15:59:00Z"/>
        </w:rPr>
      </w:pPr>
      <w:proofErr w:type="spellStart"/>
      <w:ins w:id="518" w:author="Deep [E///]" w:date="2023-10-27T15:59:00Z">
        <w:r>
          <w:t>T</w:t>
        </w:r>
        <w:r>
          <w:rPr>
            <w:vertAlign w:val="subscript"/>
          </w:rPr>
          <w:t>UE_RxTx</w:t>
        </w:r>
        <w:r w:rsidRPr="001D27FE">
          <w:rPr>
            <w:vertAlign w:val="subscript"/>
          </w:rPr>
          <w:t>_aggregated</w:t>
        </w:r>
        <w:proofErr w:type="spellEnd"/>
        <w:r w:rsidRPr="001D27FE">
          <w:rPr>
            <w:vertAlign w:val="subscript"/>
          </w:rPr>
          <w:t>, Total</w:t>
        </w:r>
        <w:r>
          <w:t xml:space="preserve"> = T</w:t>
        </w:r>
        <w:r>
          <w:rPr>
            <w:vertAlign w:val="subscript"/>
          </w:rPr>
          <w:t>non</w:t>
        </w:r>
      </w:ins>
      <w:ins w:id="519" w:author="Deep [E///]" w:date="2023-11-16T14:53:00Z">
        <w:r w:rsidR="00101CB4">
          <w:rPr>
            <w:vertAlign w:val="subscript"/>
          </w:rPr>
          <w:t>-</w:t>
        </w:r>
      </w:ins>
      <w:proofErr w:type="spellStart"/>
      <w:ins w:id="520" w:author="Deep [E///]" w:date="2023-10-27T15:59:00Z">
        <w:r w:rsidRPr="001D27FE">
          <w:rPr>
            <w:vertAlign w:val="subscript"/>
          </w:rPr>
          <w:t>aggregate</w:t>
        </w:r>
        <w:r>
          <w:rPr>
            <w:vertAlign w:val="subscript"/>
          </w:rPr>
          <w:t>_RxTx</w:t>
        </w:r>
        <w:proofErr w:type="spellEnd"/>
        <w:r>
          <w:t xml:space="preserve"> + </w:t>
        </w:r>
        <w:proofErr w:type="spellStart"/>
        <w:r>
          <w:t>T</w:t>
        </w:r>
        <w:r w:rsidRPr="001D27FE">
          <w:rPr>
            <w:vertAlign w:val="subscript"/>
          </w:rPr>
          <w:t>aggregated</w:t>
        </w:r>
        <w:r>
          <w:rPr>
            <w:vertAlign w:val="subscript"/>
          </w:rPr>
          <w:t>_RxTx</w:t>
        </w:r>
        <w:proofErr w:type="spellEnd"/>
        <w:r>
          <w:rPr>
            <w:vertAlign w:val="subscript"/>
          </w:rPr>
          <w:t xml:space="preserve"> </w:t>
        </w:r>
        <w:r>
          <w:t>+ T</w:t>
        </w:r>
        <w:r w:rsidRPr="003563A1">
          <w:rPr>
            <w:vertAlign w:val="subscript"/>
          </w:rPr>
          <w:t>margin</w:t>
        </w:r>
        <w:r>
          <w:t>,</w:t>
        </w:r>
      </w:ins>
    </w:p>
    <w:p w14:paraId="088B2264" w14:textId="77777777" w:rsidR="00C92F95" w:rsidRDefault="00C92F95" w:rsidP="00C92F95">
      <w:pPr>
        <w:rPr>
          <w:ins w:id="521" w:author="Deep [E///]" w:date="2023-10-27T15:59:00Z"/>
        </w:rPr>
      </w:pPr>
      <w:proofErr w:type="gramStart"/>
      <w:ins w:id="522" w:author="Deep [E///]" w:date="2023-10-27T15:59:00Z">
        <w:r>
          <w:t>where</w:t>
        </w:r>
        <w:proofErr w:type="gramEnd"/>
        <w:r>
          <w:t>,</w:t>
        </w:r>
      </w:ins>
    </w:p>
    <w:p w14:paraId="5CB310C5" w14:textId="77777777" w:rsidR="00C92F95" w:rsidRDefault="00C92F95" w:rsidP="00A8077E">
      <w:pPr>
        <w:pStyle w:val="ListParagraph"/>
        <w:rPr>
          <w:ins w:id="523" w:author="Deep [E///]" w:date="2023-10-27T15:59:00Z"/>
        </w:rPr>
      </w:pPr>
      <w:proofErr w:type="spellStart"/>
      <w:ins w:id="524" w:author="Deep [E///]" w:date="2023-10-27T15:59:00Z">
        <w:r>
          <w:t>T</w:t>
        </w:r>
        <w:r>
          <w:rPr>
            <w:vertAlign w:val="subscript"/>
          </w:rPr>
          <w:t>non</w:t>
        </w:r>
        <w:r w:rsidRPr="001D27FE">
          <w:rPr>
            <w:vertAlign w:val="subscript"/>
          </w:rPr>
          <w:t>_aggregate</w:t>
        </w:r>
        <w:r>
          <w:rPr>
            <w:vertAlign w:val="subscript"/>
          </w:rPr>
          <w:t>_RxTx</w:t>
        </w:r>
        <w:proofErr w:type="spellEnd"/>
        <w:r>
          <w:t xml:space="preserve"> is the total measurement period for UE Rx-Tx time difference measurement on PFLs that do not contain PRS resources for aggregation.</w:t>
        </w:r>
      </w:ins>
    </w:p>
    <w:p w14:paraId="5C97497B" w14:textId="77777777" w:rsidR="00C92F95" w:rsidRDefault="00C92F95" w:rsidP="00A8077E">
      <w:pPr>
        <w:pStyle w:val="ListParagraph"/>
        <w:rPr>
          <w:ins w:id="525" w:author="Deep [E///]" w:date="2023-10-27T15:59:00Z"/>
        </w:rPr>
      </w:pPr>
      <w:ins w:id="526" w:author="Deep [E///]" w:date="2023-10-27T15:59:00Z">
        <w:r>
          <w:t xml:space="preserve">Calculation of </w:t>
        </w:r>
        <w:proofErr w:type="spellStart"/>
        <w:r>
          <w:t>T</w:t>
        </w:r>
        <w:r w:rsidRPr="004E190A">
          <w:rPr>
            <w:vertAlign w:val="subscript"/>
          </w:rPr>
          <w:t>non_aggregate</w:t>
        </w:r>
        <w:proofErr w:type="spellEnd"/>
        <w:r>
          <w:t xml:space="preserve"> is based on clause 9.9.4.5, such that </w:t>
        </w:r>
        <w:proofErr w:type="spellStart"/>
        <w:r>
          <w:t>T</w:t>
        </w:r>
        <w:r w:rsidRPr="004E190A">
          <w:rPr>
            <w:vertAlign w:val="subscript"/>
          </w:rPr>
          <w:t>non_aggregate</w:t>
        </w:r>
        <w:r>
          <w:rPr>
            <w:vertAlign w:val="subscript"/>
          </w:rPr>
          <w:t>_RxTx</w:t>
        </w:r>
        <w:proofErr w:type="spellEnd"/>
        <w:r>
          <w:rPr>
            <w:vertAlign w:val="subscript"/>
          </w:rPr>
          <w:t xml:space="preserve"> </w:t>
        </w:r>
        <w:r>
          <w:t>is calculated by considering PRS resources that are not aggregated by UE, based on the configuration received from the LMF.</w:t>
        </w:r>
      </w:ins>
    </w:p>
    <w:p w14:paraId="32EACD73" w14:textId="77777777" w:rsidR="00C92F95" w:rsidRDefault="00C92F95" w:rsidP="00A8077E">
      <w:pPr>
        <w:pStyle w:val="ListParagraph"/>
        <w:rPr>
          <w:ins w:id="527" w:author="Deep [E///]" w:date="2023-10-27T15:59:00Z"/>
        </w:rPr>
      </w:pPr>
      <w:proofErr w:type="spellStart"/>
      <w:ins w:id="528" w:author="Deep [E///]" w:date="2023-10-27T15:59:00Z">
        <w:r>
          <w:t>T</w:t>
        </w:r>
        <w:r>
          <w:rPr>
            <w:vertAlign w:val="subscript"/>
          </w:rPr>
          <w:t>non</w:t>
        </w:r>
        <w:r w:rsidRPr="001D27FE">
          <w:rPr>
            <w:vertAlign w:val="subscript"/>
          </w:rPr>
          <w:t>_aggregate</w:t>
        </w:r>
        <w:r>
          <w:rPr>
            <w:vertAlign w:val="subscript"/>
          </w:rPr>
          <w:t>_RxTx</w:t>
        </w:r>
        <w:proofErr w:type="spellEnd"/>
        <w:r>
          <w:t xml:space="preserve"> is equal to zero if UE is not configured to perform non-aggregated measurements by the LMF.</w:t>
        </w:r>
      </w:ins>
    </w:p>
    <w:p w14:paraId="74D87F7A" w14:textId="77777777" w:rsidR="00C92F95" w:rsidRDefault="00C92F95" w:rsidP="00A8077E">
      <w:pPr>
        <w:pStyle w:val="ListParagraph"/>
        <w:rPr>
          <w:ins w:id="529" w:author="Deep [E///]" w:date="2023-10-27T15:59:00Z"/>
        </w:rPr>
      </w:pPr>
      <w:proofErr w:type="spellStart"/>
      <w:ins w:id="530" w:author="Deep [E///]" w:date="2023-10-27T15:59:00Z">
        <w:r>
          <w:t>T</w:t>
        </w:r>
        <w:r w:rsidRPr="00B21329">
          <w:rPr>
            <w:vertAlign w:val="subscript"/>
          </w:rPr>
          <w:t>aggregate</w:t>
        </w:r>
        <w:r>
          <w:rPr>
            <w:vertAlign w:val="subscript"/>
          </w:rPr>
          <w:t>_RxTx</w:t>
        </w:r>
        <w:proofErr w:type="spellEnd"/>
        <w:r>
          <w:rPr>
            <w:vertAlign w:val="subscript"/>
          </w:rPr>
          <w:t xml:space="preserve"> </w:t>
        </w:r>
        <w:r>
          <w:t>is the total measurement period for UE Rx-Tx time difference measurements performed by UE by aggregating PRS resources from multiple PFLs as defined in TS 38.214 [26].</w:t>
        </w:r>
      </w:ins>
    </w:p>
    <w:p w14:paraId="309F6F32" w14:textId="57147E76" w:rsidR="00C92F95" w:rsidRDefault="002C515E" w:rsidP="00A8077E">
      <w:pPr>
        <w:pStyle w:val="ListParagraph"/>
        <w:rPr>
          <w:ins w:id="531" w:author="Deep [E///]" w:date="2023-10-27T15:59:00Z"/>
        </w:rPr>
      </w:pPr>
      <w:ins w:id="532" w:author="Deep [E///]" w:date="2023-11-16T07:58:00Z">
        <w:r>
          <w:t>T</w:t>
        </w:r>
        <w:r w:rsidRPr="00364AE6">
          <w:rPr>
            <w:vertAlign w:val="subscript"/>
          </w:rPr>
          <w:t>margin</w:t>
        </w:r>
        <w:r>
          <w:t xml:space="preserve"> is delay margin to account for delay between Rx-Tx measurement performed by UE on PFLs that contain PRS resources for aggregation and </w:t>
        </w:r>
      </w:ins>
      <w:ins w:id="533" w:author="Deep [E///]" w:date="2023-11-16T07:59:00Z">
        <w:r>
          <w:t xml:space="preserve">Rx-Tx </w:t>
        </w:r>
      </w:ins>
      <w:ins w:id="534" w:author="Deep [E///]" w:date="2023-11-16T07:58:00Z">
        <w:r>
          <w:t>measurement performed by UE on PFLs that do not contain PRS resources for aggregation. T</w:t>
        </w:r>
        <w:r w:rsidRPr="00364AE6">
          <w:rPr>
            <w:vertAlign w:val="subscript"/>
          </w:rPr>
          <w:t>margin</w:t>
        </w:r>
        <w:r w:rsidRPr="005D7E74">
          <w:t xml:space="preserve"> is calculated as max(T</w:t>
        </w:r>
        <w:r w:rsidRPr="005D7E74">
          <w:rPr>
            <w:vertAlign w:val="subscript"/>
          </w:rPr>
          <w:t>effect,i</w:t>
        </w:r>
        <w:r w:rsidRPr="005D7E74">
          <w:t xml:space="preserve">), </w:t>
        </w:r>
        <w:r>
          <w:t xml:space="preserve">by considering </w:t>
        </w:r>
        <w:r w:rsidRPr="005D7E74">
          <w:t>both aggregated PFLs and non-aggregated PFLs configured for positioning measurement</w:t>
        </w:r>
        <w:r>
          <w:t>. T</w:t>
        </w:r>
        <w:r w:rsidRPr="00364AE6">
          <w:rPr>
            <w:vertAlign w:val="subscript"/>
          </w:rPr>
          <w:t>margin</w:t>
        </w:r>
        <w:r w:rsidRPr="005D7E74">
          <w:t xml:space="preserve"> is</w:t>
        </w:r>
        <w:r>
          <w:t xml:space="preserve"> only applicable when UE is configured to perform measurements on PFLs that contain PRS resources for aggregation and on PFLs that do not contain PRS resources for aggregation.</w:t>
        </w:r>
      </w:ins>
    </w:p>
    <w:p w14:paraId="6F799F03" w14:textId="2F39ADED" w:rsidR="00C92F95" w:rsidRDefault="002C515E" w:rsidP="00A8077E">
      <w:pPr>
        <w:pStyle w:val="ListParagraph"/>
        <w:rPr>
          <w:ins w:id="535" w:author="Deep [E///]" w:date="2023-10-27T15:59:00Z"/>
        </w:rPr>
      </w:pPr>
      <w:ins w:id="536" w:author="Deep [E///]" w:date="2023-11-16T07:58:00Z">
        <w:r>
          <w:t>If UE is only configured to perform measurements on PFLs that contain PRS resources for aggregation or if UE is only configured to perform measurements on PFLs that do not contain PRS resources for aggregation, then T</w:t>
        </w:r>
        <w:r w:rsidRPr="002A79D1">
          <w:rPr>
            <w:vertAlign w:val="subscript"/>
          </w:rPr>
          <w:t>margin</w:t>
        </w:r>
        <w:r>
          <w:t xml:space="preserve"> = 0.</w:t>
        </w:r>
      </w:ins>
    </w:p>
    <w:p w14:paraId="27D62BBB" w14:textId="2B517CF3" w:rsidR="00C92F95" w:rsidRDefault="00935B03" w:rsidP="00A8077E">
      <w:pPr>
        <w:pStyle w:val="ListParagraph"/>
        <w:rPr>
          <w:ins w:id="537" w:author="Deep [E///]" w:date="2023-10-27T15:59:00Z"/>
        </w:rPr>
      </w:pPr>
      <w:ins w:id="538" w:author="Deep [E///]" w:date="2023-11-16T14:52:00Z">
        <w:r>
          <w:lastRenderedPageBreak/>
          <w:t xml:space="preserve">If UE </w:t>
        </w:r>
        <w:proofErr w:type="gramStart"/>
        <w:r>
          <w:t>is capable of performing</w:t>
        </w:r>
        <w:proofErr w:type="gramEnd"/>
        <w:r>
          <w:t xml:space="preserve"> latency reduced positioning measurements and is</w:t>
        </w:r>
        <w:r w:rsidRPr="007F2C04">
          <w:t xml:space="preserve"> configured to perform latency reduced positioning measurement</w:t>
        </w:r>
        <w:r>
          <w:t xml:space="preserve"> by LMF via</w:t>
        </w:r>
      </w:ins>
      <w:ins w:id="539" w:author="Deep [E///]" w:date="2023-10-27T15:59:00Z">
        <w:r w:rsidR="00C92F95">
          <w:t xml:space="preserve"> </w:t>
        </w:r>
        <w:r w:rsidR="00C92F95" w:rsidRPr="00F742B2">
          <w:rPr>
            <w:i/>
            <w:iCs/>
          </w:rPr>
          <w:t>reducedDL-PRS-ProcessingSamples-r17</w:t>
        </w:r>
        <w:r w:rsidR="00C92F95">
          <w:rPr>
            <w:i/>
            <w:iCs/>
          </w:rPr>
          <w:t xml:space="preserve"> </w:t>
        </w:r>
        <w:r w:rsidR="00C92F95" w:rsidRPr="00F742B2">
          <w:t>[34]</w:t>
        </w:r>
        <w:r w:rsidR="00C92F95" w:rsidRPr="007F2C04">
          <w:t>, then N</w:t>
        </w:r>
        <w:r w:rsidR="00C92F95" w:rsidRPr="00836431">
          <w:rPr>
            <w:vertAlign w:val="subscript"/>
          </w:rPr>
          <w:t>sample</w:t>
        </w:r>
        <w:r w:rsidR="00C92F95">
          <w:rPr>
            <w:vertAlign w:val="subscript"/>
          </w:rPr>
          <w:t xml:space="preserve"> </w:t>
        </w:r>
        <w:r w:rsidR="00C92F95" w:rsidRPr="007F2C04">
          <w:t>=</w:t>
        </w:r>
        <w:r w:rsidR="00C92F95">
          <w:t xml:space="preserve"> </w:t>
        </w:r>
        <w:r w:rsidR="00C92F95" w:rsidRPr="007F2C04">
          <w:t xml:space="preserve">2 </w:t>
        </w:r>
        <w:r w:rsidR="00C92F95">
          <w:t xml:space="preserve">shall be considered </w:t>
        </w:r>
        <w:r w:rsidR="00C92F95" w:rsidRPr="007F2C04">
          <w:t xml:space="preserve">in </w:t>
        </w:r>
        <w:r w:rsidR="00C92F95">
          <w:t xml:space="preserve">calculations of </w:t>
        </w:r>
        <w:proofErr w:type="spellStart"/>
        <w:r w:rsidR="00C92F95" w:rsidRPr="00DC3F05">
          <w:t>T</w:t>
        </w:r>
        <w:r w:rsidR="00C92F95" w:rsidRPr="00DC3F05">
          <w:rPr>
            <w:vertAlign w:val="subscript"/>
          </w:rPr>
          <w:t>aggregate_R</w:t>
        </w:r>
      </w:ins>
      <w:ins w:id="540" w:author="Deep [E///]" w:date="2023-11-16T14:52:00Z">
        <w:r>
          <w:rPr>
            <w:vertAlign w:val="subscript"/>
          </w:rPr>
          <w:t>xTx</w:t>
        </w:r>
      </w:ins>
      <w:proofErr w:type="spellEnd"/>
      <w:ins w:id="541" w:author="Deep [E///]" w:date="2023-10-27T15:59:00Z">
        <w:r w:rsidR="00C92F95" w:rsidRPr="00DC3F05">
          <w:t xml:space="preserve"> and T</w:t>
        </w:r>
        <w:r w:rsidR="00C92F95" w:rsidRPr="00DC3F05">
          <w:rPr>
            <w:vertAlign w:val="subscript"/>
          </w:rPr>
          <w:t>non-</w:t>
        </w:r>
        <w:proofErr w:type="spellStart"/>
        <w:r w:rsidR="00C92F95" w:rsidRPr="00836431">
          <w:rPr>
            <w:vertAlign w:val="subscript"/>
          </w:rPr>
          <w:t>aggregate</w:t>
        </w:r>
        <w:r w:rsidR="00C92F95">
          <w:rPr>
            <w:vertAlign w:val="subscript"/>
          </w:rPr>
          <w:t>_R</w:t>
        </w:r>
      </w:ins>
      <w:ins w:id="542" w:author="Deep [E///]" w:date="2023-11-16T14:52:00Z">
        <w:r>
          <w:rPr>
            <w:vertAlign w:val="subscript"/>
          </w:rPr>
          <w:t>xTx</w:t>
        </w:r>
      </w:ins>
      <w:proofErr w:type="spellEnd"/>
      <w:ins w:id="543" w:author="Deep [E///]" w:date="2023-10-27T15:59:00Z">
        <w:r w:rsidR="00C92F95" w:rsidRPr="007F2C04">
          <w:t>.</w:t>
        </w:r>
      </w:ins>
    </w:p>
    <w:p w14:paraId="5E585F27" w14:textId="34506C6E" w:rsidR="00C92F95" w:rsidRDefault="008F4868" w:rsidP="00A8077E">
      <w:pPr>
        <w:pStyle w:val="ListParagraph"/>
        <w:rPr>
          <w:ins w:id="544" w:author="Deep [E///]" w:date="2023-10-27T15:59:00Z"/>
        </w:rPr>
      </w:pPr>
      <w:ins w:id="545" w:author="Deep [E///]" w:date="2023-11-16T14:56:00Z">
        <w:r>
          <w:t>If</w:t>
        </w:r>
      </w:ins>
      <w:ins w:id="546" w:author="Deep [E///]" w:date="2023-10-27T15:59:00Z">
        <w:r w:rsidR="00C92F95" w:rsidRPr="007F2C04">
          <w:t xml:space="preserve"> UE is not </w:t>
        </w:r>
      </w:ins>
      <w:ins w:id="547" w:author="Deep [E///]" w:date="2023-11-16T14:56:00Z">
        <w:r>
          <w:t>capable to perform latency reduced positioning measurements or</w:t>
        </w:r>
        <w:r w:rsidRPr="007F2C04">
          <w:t xml:space="preserve"> </w:t>
        </w:r>
        <w:r>
          <w:t xml:space="preserve">is not </w:t>
        </w:r>
      </w:ins>
      <w:ins w:id="548" w:author="Deep [E///]" w:date="2023-10-27T15:59:00Z">
        <w:r w:rsidR="00C92F95" w:rsidRPr="007F2C04">
          <w:t>configured to perform latency reduced positioning measurement</w:t>
        </w:r>
        <w:r w:rsidR="00C92F95">
          <w:t xml:space="preserve"> by LMF via </w:t>
        </w:r>
        <w:r w:rsidR="00C92F95" w:rsidRPr="00086CFE">
          <w:rPr>
            <w:i/>
            <w:iCs/>
          </w:rPr>
          <w:t>reducedDL-PRS-ProcessingSamples-r17</w:t>
        </w:r>
        <w:r w:rsidR="00C92F95">
          <w:rPr>
            <w:i/>
            <w:iCs/>
          </w:rPr>
          <w:t xml:space="preserve"> </w:t>
        </w:r>
        <w:r w:rsidR="00C92F95" w:rsidRPr="00086CFE">
          <w:t>[34]</w:t>
        </w:r>
        <w:r w:rsidR="00C92F95" w:rsidRPr="007F2C04">
          <w:t>, then N</w:t>
        </w:r>
        <w:r w:rsidR="00C92F95" w:rsidRPr="00836431">
          <w:rPr>
            <w:vertAlign w:val="subscript"/>
          </w:rPr>
          <w:t>sample</w:t>
        </w:r>
        <w:r w:rsidR="00C92F95">
          <w:rPr>
            <w:vertAlign w:val="subscript"/>
          </w:rPr>
          <w:t xml:space="preserve"> </w:t>
        </w:r>
        <w:r w:rsidR="00C92F95" w:rsidRPr="007F2C04">
          <w:t>=</w:t>
        </w:r>
        <w:r w:rsidR="00C92F95">
          <w:t xml:space="preserve"> </w:t>
        </w:r>
        <w:r w:rsidR="00C92F95" w:rsidRPr="007F2C04">
          <w:t xml:space="preserve">4 </w:t>
        </w:r>
        <w:r w:rsidR="00C92F95">
          <w:t xml:space="preserve">shall be considered </w:t>
        </w:r>
        <w:r w:rsidR="00C92F95" w:rsidRPr="007F2C04">
          <w:t xml:space="preserve">in </w:t>
        </w:r>
        <w:r w:rsidR="00C92F95">
          <w:t xml:space="preserve">calculations of </w:t>
        </w:r>
      </w:ins>
      <w:proofErr w:type="spellStart"/>
      <w:ins w:id="549" w:author="Deep [E///]" w:date="2023-11-16T14:53:00Z">
        <w:r w:rsidR="00101CB4" w:rsidRPr="00DC3F05">
          <w:t>T</w:t>
        </w:r>
        <w:r w:rsidR="00101CB4" w:rsidRPr="00DC3F05">
          <w:rPr>
            <w:vertAlign w:val="subscript"/>
          </w:rPr>
          <w:t>aggregate_R</w:t>
        </w:r>
        <w:r w:rsidR="00101CB4">
          <w:rPr>
            <w:vertAlign w:val="subscript"/>
          </w:rPr>
          <w:t>xTx</w:t>
        </w:r>
        <w:proofErr w:type="spellEnd"/>
        <w:r w:rsidR="00101CB4" w:rsidRPr="00DC3F05">
          <w:t xml:space="preserve"> and T</w:t>
        </w:r>
        <w:r w:rsidR="00101CB4" w:rsidRPr="00DC3F05">
          <w:rPr>
            <w:vertAlign w:val="subscript"/>
          </w:rPr>
          <w:t>non-</w:t>
        </w:r>
        <w:proofErr w:type="spellStart"/>
        <w:r w:rsidR="00101CB4" w:rsidRPr="00836431">
          <w:rPr>
            <w:vertAlign w:val="subscript"/>
          </w:rPr>
          <w:t>aggregate</w:t>
        </w:r>
        <w:r w:rsidR="00101CB4">
          <w:rPr>
            <w:vertAlign w:val="subscript"/>
          </w:rPr>
          <w:t>_RxTx</w:t>
        </w:r>
      </w:ins>
      <w:proofErr w:type="spellEnd"/>
      <w:ins w:id="550" w:author="Deep [E///]" w:date="2023-10-27T15:59:00Z">
        <w:r w:rsidR="00C92F95" w:rsidRPr="00DC3F05">
          <w:t>.</w:t>
        </w:r>
      </w:ins>
    </w:p>
    <w:p w14:paraId="7F473A2C" w14:textId="77777777" w:rsidR="00C92F95" w:rsidRDefault="00C92F95" w:rsidP="00C92F95">
      <w:pPr>
        <w:rPr>
          <w:ins w:id="551" w:author="Deep [E///]" w:date="2023-10-27T15:59:00Z"/>
          <w:i/>
          <w:iCs/>
          <w:u w:val="single"/>
        </w:rPr>
      </w:pPr>
    </w:p>
    <w:p w14:paraId="6A8FB679" w14:textId="77777777" w:rsidR="00C92F95" w:rsidRDefault="00C92F95" w:rsidP="00C92F95">
      <w:pPr>
        <w:rPr>
          <w:ins w:id="552" w:author="Deep [E///]" w:date="2023-10-27T15:59:00Z"/>
          <w:i/>
          <w:iCs/>
          <w:u w:val="single"/>
        </w:rPr>
      </w:pPr>
    </w:p>
    <w:p w14:paraId="26582FFA" w14:textId="77777777" w:rsidR="00C92F95" w:rsidRDefault="00C92F95" w:rsidP="00C92F95">
      <w:pPr>
        <w:rPr>
          <w:ins w:id="553" w:author="Deep [E///]" w:date="2023-10-27T15:59:00Z"/>
        </w:rPr>
      </w:pPr>
      <w:proofErr w:type="spellStart"/>
      <w:ins w:id="554" w:author="Deep [E///]" w:date="2023-10-27T15:59:00Z">
        <w:r>
          <w:t>T</w:t>
        </w:r>
        <w:r w:rsidRPr="00B21329">
          <w:rPr>
            <w:vertAlign w:val="subscript"/>
          </w:rPr>
          <w:t>aggregate</w:t>
        </w:r>
        <w:r>
          <w:rPr>
            <w:vertAlign w:val="subscript"/>
          </w:rPr>
          <w:t>_RxTx</w:t>
        </w:r>
        <w:proofErr w:type="spellEnd"/>
        <w:r>
          <w:t>, total measurement period for UE Rx-Tx time difference measurements performed by UE by aggregating PRS resources from multiple PFLs as defined in TS 38.214 [26], is defined as:</w:t>
        </w:r>
      </w:ins>
    </w:p>
    <w:p w14:paraId="20355281" w14:textId="77777777" w:rsidR="00C92F95" w:rsidRDefault="00C92F95" w:rsidP="00C92F95">
      <w:pPr>
        <w:ind w:left="360"/>
        <w:rPr>
          <w:ins w:id="555" w:author="Deep [E///]" w:date="2023-10-27T15:59:00Z"/>
        </w:rPr>
      </w:pPr>
    </w:p>
    <w:p w14:paraId="38AAD9AF" w14:textId="01909A0B" w:rsidR="00C92F95" w:rsidRPr="003C1DED" w:rsidRDefault="00165DCB" w:rsidP="00C92F95">
      <w:pPr>
        <w:ind w:left="720"/>
        <w:rPr>
          <w:ins w:id="556" w:author="Deep [E///]" w:date="2023-10-27T15:59:00Z"/>
          <w:iCs/>
        </w:rPr>
      </w:pPr>
      <m:oMathPara>
        <m:oMath>
          <m:sSub>
            <m:sSubPr>
              <m:ctrlPr>
                <w:ins w:id="557" w:author="Deep [E///]" w:date="2023-10-27T15:59:00Z">
                  <w:rPr>
                    <w:rFonts w:ascii="Cambria Math" w:hAnsi="Cambria Math"/>
                    <w:iCs/>
                  </w:rPr>
                </w:ins>
              </m:ctrlPr>
            </m:sSubPr>
            <m:e>
              <m:r>
                <w:ins w:id="558" w:author="Deep [E///]" w:date="2023-10-27T15:59:00Z">
                  <m:rPr>
                    <m:sty m:val="p"/>
                  </m:rPr>
                  <w:rPr>
                    <w:rFonts w:ascii="Cambria Math" w:hAnsi="Cambria Math"/>
                  </w:rPr>
                  <m:t>T</m:t>
                </w:ins>
              </m:r>
            </m:e>
            <m:sub>
              <m:r>
                <w:ins w:id="559" w:author="Deep [E///]" w:date="2023-10-27T15:59:00Z">
                  <m:rPr>
                    <m:sty m:val="p"/>
                  </m:rPr>
                  <w:rPr>
                    <w:rFonts w:ascii="Cambria Math" w:hAnsi="Cambria Math"/>
                  </w:rPr>
                  <m:t>aggregate_RxTx</m:t>
                </w:ins>
              </m:r>
            </m:sub>
          </m:sSub>
          <m:r>
            <w:ins w:id="560" w:author="Deep [E///]" w:date="2023-10-27T15:59:00Z">
              <m:rPr>
                <m:sty m:val="p"/>
              </m:rPr>
              <w:rPr>
                <w:rFonts w:ascii="Cambria Math" w:hAnsi="Cambria Math"/>
              </w:rPr>
              <m:t>=</m:t>
            </w:ins>
          </m:r>
          <m:nary>
            <m:naryPr>
              <m:chr m:val="∑"/>
              <m:limLoc m:val="undOvr"/>
              <m:ctrlPr>
                <w:ins w:id="561" w:author="Deep [E///]" w:date="2023-10-27T15:59:00Z">
                  <w:rPr>
                    <w:rFonts w:ascii="Cambria Math" w:hAnsi="Cambria Math"/>
                    <w:iCs/>
                  </w:rPr>
                </w:ins>
              </m:ctrlPr>
            </m:naryPr>
            <m:sub>
              <m:r>
                <w:ins w:id="562" w:author="Deep [E///]" w:date="2023-10-27T15:59:00Z">
                  <m:rPr>
                    <m:sty m:val="p"/>
                  </m:rPr>
                  <w:rPr>
                    <w:rFonts w:ascii="Cambria Math" w:hAnsi="Cambria Math"/>
                  </w:rPr>
                  <m:t>i=1</m:t>
                </w:ins>
              </m:r>
            </m:sub>
            <m:sup>
              <m:r>
                <w:ins w:id="563" w:author="Deep [E///]" w:date="2023-10-27T15:59:00Z">
                  <m:rPr>
                    <m:sty m:val="p"/>
                  </m:rPr>
                  <w:rPr>
                    <w:rFonts w:ascii="Cambria Math" w:hAnsi="Cambria Math"/>
                  </w:rPr>
                  <m:t>G</m:t>
                </w:ins>
              </m:r>
            </m:sup>
            <m:e>
              <m:sSub>
                <m:sSubPr>
                  <m:ctrlPr>
                    <w:ins w:id="564" w:author="Deep [E///]" w:date="2023-10-27T15:59:00Z">
                      <w:rPr>
                        <w:rFonts w:ascii="Cambria Math" w:hAnsi="Cambria Math"/>
                        <w:iCs/>
                      </w:rPr>
                    </w:ins>
                  </m:ctrlPr>
                </m:sSubPr>
                <m:e>
                  <m:r>
                    <w:ins w:id="565" w:author="Deep [E///]" w:date="2023-10-27T15:59:00Z">
                      <m:rPr>
                        <m:sty m:val="p"/>
                      </m:rPr>
                      <w:rPr>
                        <w:rFonts w:ascii="Cambria Math" w:hAnsi="Cambria Math"/>
                      </w:rPr>
                      <m:t>T</m:t>
                    </w:ins>
                  </m:r>
                </m:e>
                <m:sub>
                  <m:r>
                    <w:ins w:id="566" w:author="Deep [E///]" w:date="2023-10-27T15:59:00Z">
                      <m:rPr>
                        <m:sty m:val="p"/>
                      </m:rPr>
                      <w:rPr>
                        <w:rFonts w:ascii="Cambria Math" w:hAnsi="Cambria Math"/>
                      </w:rPr>
                      <m:t>RxTx_aggregate,i</m:t>
                    </w:ins>
                  </m:r>
                </m:sub>
              </m:sSub>
              <m:r>
                <w:ins w:id="567" w:author="Deep [E///]" w:date="2023-10-27T15:59:00Z">
                  <m:rPr>
                    <m:sty m:val="p"/>
                  </m:rPr>
                  <w:rPr>
                    <w:rFonts w:ascii="Cambria Math" w:hAnsi="Cambria Math"/>
                    <w:lang w:eastAsia="zh-CN"/>
                  </w:rPr>
                  <m:t xml:space="preserve"> </m:t>
                </w:ins>
              </m:r>
              <m:r>
                <w:ins w:id="568" w:author="Deep [E///]" w:date="2023-11-16T14:55:00Z">
                  <w:rPr>
                    <w:rFonts w:ascii="Cambria Math" w:hAnsi="Cambria Math" w:hint="eastAsia"/>
                    <w:lang w:eastAsia="zh-CN"/>
                  </w:rPr>
                  <m:t>+</m:t>
                </w:ins>
              </m:r>
              <m:r>
                <w:ins w:id="569" w:author="Deep [E///]" w:date="2023-11-16T14:55:00Z">
                  <w:rPr>
                    <w:rFonts w:ascii="Cambria Math" w:hAnsi="Cambria Math"/>
                    <w:lang w:eastAsia="zh-CN"/>
                  </w:rPr>
                  <m:t>(G-1)</m:t>
                </w:ins>
              </m:r>
              <m:r>
                <w:ins w:id="570" w:author="Deep [E///]" w:date="2023-11-16T14:55:00Z">
                  <m:rPr>
                    <m:sty m:val="p"/>
                  </m:rPr>
                  <w:rPr>
                    <w:rFonts w:ascii="Cambria Math" w:hAnsi="Cambria Math"/>
                    <w:lang w:eastAsia="zh-CN"/>
                  </w:rPr>
                  <m:t>*</m:t>
                </w:ins>
              </m:r>
              <m:func>
                <m:funcPr>
                  <m:ctrlPr>
                    <w:ins w:id="571" w:author="Deep [E///]" w:date="2023-11-16T14:55:00Z">
                      <w:rPr>
                        <w:rFonts w:ascii="Cambria Math" w:hAnsi="Cambria Math"/>
                        <w:bCs/>
                        <w:iCs/>
                      </w:rPr>
                    </w:ins>
                  </m:ctrlPr>
                </m:funcPr>
                <m:fName>
                  <m:r>
                    <w:ins w:id="572" w:author="Deep [E///]" w:date="2023-11-16T14:55:00Z">
                      <m:rPr>
                        <m:sty m:val="p"/>
                      </m:rPr>
                      <w:rPr>
                        <w:rFonts w:ascii="Cambria Math" w:hAnsi="Cambria Math"/>
                        <w:lang w:eastAsia="zh-CN"/>
                      </w:rPr>
                      <m:t>max</m:t>
                    </w:ins>
                  </m:r>
                </m:fName>
                <m:e>
                  <m:d>
                    <m:dPr>
                      <m:ctrlPr>
                        <w:ins w:id="573" w:author="Deep [E///]" w:date="2023-11-16T14:55:00Z">
                          <w:rPr>
                            <w:rFonts w:ascii="Cambria Math" w:hAnsi="Cambria Math"/>
                            <w:bCs/>
                            <w:iCs/>
                          </w:rPr>
                        </w:ins>
                      </m:ctrlPr>
                    </m:dPr>
                    <m:e>
                      <m:sSub>
                        <m:sSubPr>
                          <m:ctrlPr>
                            <w:ins w:id="574" w:author="Deep [E///]" w:date="2023-11-16T14:55:00Z">
                              <w:rPr>
                                <w:rFonts w:ascii="Cambria Math" w:hAnsi="Cambria Math"/>
                                <w:bCs/>
                                <w:iCs/>
                              </w:rPr>
                            </w:ins>
                          </m:ctrlPr>
                        </m:sSubPr>
                        <m:e>
                          <m:r>
                            <w:ins w:id="575" w:author="Deep [E///]" w:date="2023-11-16T14:55:00Z">
                              <m:rPr>
                                <m:sty m:val="p"/>
                              </m:rPr>
                              <w:rPr>
                                <w:rFonts w:ascii="Cambria Math" w:hAnsi="Cambria Math"/>
                                <w:lang w:eastAsia="zh-CN"/>
                              </w:rPr>
                              <m:t>T</m:t>
                            </w:ins>
                          </m:r>
                        </m:e>
                        <m:sub>
                          <m:r>
                            <w:ins w:id="576" w:author="Deep [E///]" w:date="2023-11-16T14:55:00Z">
                              <m:rPr>
                                <m:sty m:val="p"/>
                              </m:rPr>
                              <w:rPr>
                                <w:rFonts w:ascii="Cambria Math" w:hAnsi="Cambria Math"/>
                                <w:lang w:eastAsia="zh-CN"/>
                              </w:rPr>
                              <m:t>effect_agg,i</m:t>
                            </w:ins>
                          </m:r>
                        </m:sub>
                      </m:sSub>
                    </m:e>
                  </m:d>
                </m:e>
              </m:func>
              <m:r>
                <w:ins w:id="577" w:author="Deep [E///]" w:date="2023-10-27T15:59:00Z">
                  <m:rPr>
                    <m:sty m:val="p"/>
                  </m:rPr>
                  <w:rPr>
                    <w:rFonts w:ascii="Cambria Math" w:hAnsi="Cambria Math"/>
                    <w:lang w:eastAsia="zh-CN"/>
                  </w:rPr>
                  <m:t>,</m:t>
                </w:ins>
              </m:r>
            </m:e>
          </m:nary>
        </m:oMath>
      </m:oMathPara>
    </w:p>
    <w:p w14:paraId="0D6DD89B" w14:textId="77777777" w:rsidR="00C92F95" w:rsidRDefault="00C92F95" w:rsidP="00C92F95">
      <w:pPr>
        <w:rPr>
          <w:ins w:id="578" w:author="Deep [E///]" w:date="2023-10-27T15:59:00Z"/>
        </w:rPr>
      </w:pPr>
      <w:proofErr w:type="gramStart"/>
      <w:ins w:id="579" w:author="Deep [E///]" w:date="2023-10-27T15:59:00Z">
        <w:r>
          <w:t>where</w:t>
        </w:r>
        <w:proofErr w:type="gramEnd"/>
        <w:r>
          <w:t xml:space="preserve"> </w:t>
        </w:r>
      </w:ins>
    </w:p>
    <w:p w14:paraId="4A1B7778" w14:textId="77777777" w:rsidR="00C92F95" w:rsidRDefault="00C92F95" w:rsidP="00A8077E">
      <w:pPr>
        <w:pStyle w:val="ListParagraph"/>
        <w:rPr>
          <w:ins w:id="580" w:author="Deep [E///]" w:date="2023-10-27T15:59:00Z"/>
        </w:rPr>
      </w:pPr>
      <m:oMath>
        <m:r>
          <w:ins w:id="581" w:author="Deep [E///]" w:date="2023-10-27T15:59:00Z">
            <m:rPr>
              <m:sty m:val="p"/>
            </m:rPr>
            <w:rPr>
              <w:rFonts w:ascii="Cambria Math" w:hAnsi="Cambria Math"/>
            </w:rPr>
            <m:t>i</m:t>
          </w:ins>
        </m:r>
      </m:oMath>
      <w:ins w:id="582" w:author="Deep [E///]" w:date="2023-10-27T15:59:00Z">
        <w:r>
          <w:t xml:space="preserve"> is the index of effective PFL, corresponding to the group of PFLs containing linked PRS resource sets to be aggregated for UE Rx-Tx time difference measurement,</w:t>
        </w:r>
      </w:ins>
    </w:p>
    <w:p w14:paraId="1AC3032C" w14:textId="77777777" w:rsidR="00C92F95" w:rsidRPr="00F742B2" w:rsidRDefault="00C92F95" w:rsidP="00A8077E">
      <w:pPr>
        <w:pStyle w:val="ListParagraph"/>
        <w:rPr>
          <w:ins w:id="583" w:author="Deep [E///]" w:date="2023-10-27T15:59:00Z"/>
        </w:rPr>
      </w:pPr>
      <w:ins w:id="584" w:author="Deep [E///]" w:date="2023-10-27T15:59:00Z">
        <w:r>
          <w:t xml:space="preserve">G denotes the number of effective PFLs that UE is configured to perform aggregated measurements on. G is configured by LMF and is provisioned to UE via </w:t>
        </w:r>
        <w:r w:rsidRPr="00F742B2">
          <w:rPr>
            <w:i/>
            <w:iCs/>
          </w:rPr>
          <w:t>nr-DL-PRS-</w:t>
        </w:r>
        <w:proofErr w:type="spellStart"/>
        <w:r w:rsidRPr="00F742B2">
          <w:rPr>
            <w:i/>
            <w:iCs/>
          </w:rPr>
          <w:t>AggregationInfo</w:t>
        </w:r>
        <w:proofErr w:type="spellEnd"/>
        <w:r>
          <w:rPr>
            <w:i/>
            <w:iCs/>
          </w:rPr>
          <w:t>.</w:t>
        </w:r>
      </w:ins>
    </w:p>
    <w:p w14:paraId="465D7AE3" w14:textId="77777777" w:rsidR="00C92F95" w:rsidRDefault="00C92F95" w:rsidP="00C92F95">
      <w:pPr>
        <w:rPr>
          <w:ins w:id="585" w:author="Deep [E///]" w:date="2023-10-27T15:59:00Z"/>
        </w:rPr>
      </w:pPr>
    </w:p>
    <w:p w14:paraId="0B403062" w14:textId="77777777" w:rsidR="00C92F95" w:rsidRDefault="00165DCB" w:rsidP="00C92F95">
      <w:pPr>
        <w:rPr>
          <w:ins w:id="586" w:author="Deep [E///]" w:date="2023-10-27T15:59:00Z"/>
        </w:rPr>
      </w:pPr>
      <m:oMath>
        <m:sSub>
          <m:sSubPr>
            <m:ctrlPr>
              <w:ins w:id="587" w:author="Deep [E///]" w:date="2023-10-27T15:59:00Z">
                <w:rPr>
                  <w:rFonts w:ascii="Cambria Math" w:hAnsi="Cambria Math"/>
                </w:rPr>
              </w:ins>
            </m:ctrlPr>
          </m:sSubPr>
          <m:e>
            <m:r>
              <w:ins w:id="588" w:author="Deep [E///]" w:date="2023-10-27T15:59:00Z">
                <m:rPr>
                  <m:sty m:val="p"/>
                </m:rPr>
                <w:rPr>
                  <w:rFonts w:ascii="Cambria Math" w:hAnsi="Cambria Math"/>
                  <w:lang w:eastAsia="zh-CN"/>
                </w:rPr>
                <m:t>T</m:t>
              </w:ins>
            </m:r>
            <m:ctrlPr>
              <w:ins w:id="589" w:author="Deep [E///]" w:date="2023-10-27T15:59:00Z">
                <w:rPr>
                  <w:rFonts w:ascii="Cambria Math" w:hAnsi="Cambria Math"/>
                  <w:i/>
                </w:rPr>
              </w:ins>
            </m:ctrlPr>
          </m:e>
          <m:sub>
            <m:r>
              <w:ins w:id="590" w:author="Deep [E///]" w:date="2023-10-27T15:59:00Z">
                <m:rPr>
                  <m:sty m:val="p"/>
                </m:rPr>
                <w:rPr>
                  <w:rFonts w:ascii="Cambria Math" w:hAnsi="Cambria Math"/>
                  <w:lang w:eastAsia="zh-CN"/>
                </w:rPr>
                <m:t>RxTx_aggregate,i</m:t>
              </w:ins>
            </m:r>
          </m:sub>
        </m:sSub>
      </m:oMath>
      <w:ins w:id="591" w:author="Deep [E///]" w:date="2023-10-27T15:59:00Z">
        <w:r w:rsidR="00C92F95" w:rsidRPr="00F64187">
          <w:t xml:space="preserve"> is the measurement period for </w:t>
        </w:r>
        <w:r w:rsidR="00C92F95">
          <w:t>UE Rx-Tx time difference measurement</w:t>
        </w:r>
        <w:r w:rsidR="00C92F95" w:rsidRPr="00F64187">
          <w:t xml:space="preserve"> in</w:t>
        </w:r>
        <w:r w:rsidR="00C92F95">
          <w:t xml:space="preserve"> the effective </w:t>
        </w:r>
        <w:r w:rsidR="00C92F95">
          <w:rPr>
            <w:rFonts w:hint="eastAsia"/>
            <w:lang w:eastAsia="zh-CN"/>
          </w:rPr>
          <w:t>positioning</w:t>
        </w:r>
        <w:r w:rsidR="00C92F95" w:rsidRPr="00F64187">
          <w:rPr>
            <w:lang w:eastAsia="zh-CN"/>
          </w:rPr>
          <w:t xml:space="preserve"> frequency layer</w:t>
        </w:r>
        <w:r w:rsidR="00C92F95" w:rsidRPr="00F64187">
          <w:t xml:space="preserve"> </w:t>
        </w:r>
        <w:r w:rsidR="00C92F95" w:rsidRPr="009D547B">
          <w:rPr>
            <w:i/>
            <w:iCs/>
          </w:rPr>
          <w:t>i</w:t>
        </w:r>
        <w:r w:rsidR="00C92F95">
          <w:t xml:space="preserve"> </w:t>
        </w:r>
        <w:r w:rsidR="00C92F95" w:rsidRPr="00F64187">
          <w:t>as specified below</w:t>
        </w:r>
        <w:r w:rsidR="00C92F95">
          <w:t>:</w:t>
        </w:r>
      </w:ins>
    </w:p>
    <w:p w14:paraId="388CD1E1" w14:textId="34DC93BF" w:rsidR="00C92F95" w:rsidRDefault="00165DCB" w:rsidP="00C92F95">
      <w:pPr>
        <w:rPr>
          <w:ins w:id="592" w:author="Deep [E///]" w:date="2023-10-27T15:59:00Z"/>
          <w:i/>
          <w:iCs/>
          <w:u w:val="single"/>
        </w:rPr>
      </w:pPr>
      <m:oMath>
        <m:sSub>
          <m:sSubPr>
            <m:ctrlPr>
              <w:ins w:id="593" w:author="Deep [E///]" w:date="2023-10-27T15:59:00Z">
                <w:rPr>
                  <w:rFonts w:ascii="Cambria Math" w:hAnsi="Cambria Math"/>
                  <w:iCs/>
                </w:rPr>
              </w:ins>
            </m:ctrlPr>
          </m:sSubPr>
          <m:e>
            <m:r>
              <w:ins w:id="594" w:author="Deep [E///]" w:date="2023-10-27T15:59:00Z">
                <m:rPr>
                  <m:sty m:val="p"/>
                </m:rPr>
                <w:rPr>
                  <w:rFonts w:ascii="Cambria Math" w:hAnsi="Cambria Math"/>
                  <w:lang w:eastAsia="zh-CN"/>
                </w:rPr>
                <m:t>T</m:t>
              </w:ins>
            </m:r>
          </m:e>
          <m:sub>
            <m:r>
              <w:ins w:id="595" w:author="Deep [E///]" w:date="2023-10-27T15:59:00Z">
                <m:rPr>
                  <m:sty m:val="p"/>
                </m:rPr>
                <w:rPr>
                  <w:rFonts w:ascii="Cambria Math" w:hAnsi="Cambria Math"/>
                  <w:lang w:eastAsia="zh-CN"/>
                </w:rPr>
                <m:t>RxTx_aggregate,i</m:t>
              </w:ins>
            </m:r>
          </m:sub>
        </m:sSub>
        <m:r>
          <w:ins w:id="596" w:author="Deep [E///]" w:date="2023-10-27T15:59:00Z">
            <m:rPr>
              <m:sty m:val="p"/>
            </m:rPr>
            <w:rPr>
              <w:rFonts w:ascii="Cambria Math" w:hAnsi="Cambria Math"/>
              <w:lang w:eastAsia="zh-CN"/>
            </w:rPr>
            <m:t>=</m:t>
          </w:ins>
        </m:r>
        <m:sSub>
          <m:sSubPr>
            <m:ctrlPr>
              <w:ins w:id="597" w:author="Deep [E///]" w:date="2023-10-27T15:59:00Z">
                <w:rPr>
                  <w:rFonts w:ascii="Cambria Math" w:hAnsi="Cambria Math"/>
                  <w:iCs/>
                </w:rPr>
              </w:ins>
            </m:ctrlPr>
          </m:sSubPr>
          <m:e>
            <m:d>
              <m:dPr>
                <m:ctrlPr>
                  <w:ins w:id="598" w:author="Deep [E///]" w:date="2023-10-27T15:59:00Z">
                    <w:rPr>
                      <w:rFonts w:ascii="Cambria Math" w:hAnsi="Cambria Math"/>
                      <w:iCs/>
                    </w:rPr>
                  </w:ins>
                </m:ctrlPr>
              </m:dPr>
              <m:e>
                <m:sSub>
                  <m:sSubPr>
                    <m:ctrlPr>
                      <w:ins w:id="599" w:author="Deep [E///]" w:date="2023-10-27T15:59:00Z">
                        <w:rPr>
                          <w:rFonts w:ascii="Cambria Math" w:hAnsi="Cambria Math"/>
                          <w:bCs/>
                          <w:iCs/>
                        </w:rPr>
                      </w:ins>
                    </m:ctrlPr>
                  </m:sSubPr>
                  <m:e>
                    <m:sSub>
                      <m:sSubPr>
                        <m:ctrlPr>
                          <w:ins w:id="600" w:author="Deep [E///]" w:date="2023-10-27T15:59:00Z">
                            <w:rPr>
                              <w:rFonts w:ascii="Cambria Math" w:hAnsi="Cambria Math"/>
                              <w:iCs/>
                            </w:rPr>
                          </w:ins>
                        </m:ctrlPr>
                      </m:sSubPr>
                      <m:e>
                        <m:sSub>
                          <m:sSubPr>
                            <m:ctrlPr>
                              <w:ins w:id="601" w:author="Deep [E///]" w:date="2023-10-27T15:59:00Z">
                                <w:rPr>
                                  <w:rFonts w:ascii="Cambria Math" w:eastAsia="MS Mincho" w:hAnsi="Cambria Math" w:cs="v4.2.0"/>
                                  <w:iCs/>
                                </w:rPr>
                              </w:ins>
                            </m:ctrlPr>
                          </m:sSubPr>
                          <m:e>
                            <m:r>
                              <w:ins w:id="602" w:author="Deep [E///]" w:date="2023-10-27T15:59:00Z">
                                <m:rPr>
                                  <m:sty m:val="p"/>
                                </m:rPr>
                                <w:rPr>
                                  <w:rFonts w:ascii="Cambria Math" w:eastAsia="MS Mincho" w:hAnsi="Cambria Math" w:cs="v4.2.0"/>
                                </w:rPr>
                                <m:t>k</m:t>
                              </w:ins>
                            </m:r>
                          </m:e>
                          <m:sub>
                            <m:r>
                              <w:ins w:id="603" w:author="Deep [E///]" w:date="2023-10-27T15:59:00Z">
                                <m:rPr>
                                  <m:sty m:val="p"/>
                                </m:rPr>
                                <w:rPr>
                                  <w:rFonts w:ascii="Cambria Math" w:eastAsia="MS Mincho" w:hAnsi="Cambria Math" w:cs="v4.2.0"/>
                                </w:rPr>
                                <m:t>multiTEG_agg,i</m:t>
                              </w:ins>
                            </m:r>
                          </m:sub>
                        </m:sSub>
                        <m:r>
                          <w:ins w:id="604" w:author="Deep [E///]" w:date="2023-11-03T11:14:00Z">
                            <m:rPr>
                              <m:sty m:val="p"/>
                            </m:rPr>
                            <w:rPr>
                              <w:rFonts w:ascii="Cambria Math" w:hAnsi="Cambria Math"/>
                              <w:lang w:eastAsia="zh-CN"/>
                            </w:rPr>
                            <m:t>×</m:t>
                          </w:ins>
                        </m:r>
                        <m:r>
                          <w:ins w:id="605" w:author="Deep [E///]" w:date="2023-10-27T15:59:00Z">
                            <m:rPr>
                              <m:sty m:val="p"/>
                            </m:rPr>
                            <w:rPr>
                              <w:rFonts w:ascii="Cambria Math" w:hAnsi="Cambria Math"/>
                              <w:lang w:eastAsia="zh-CN"/>
                            </w:rPr>
                            <m:t>CSSF</m:t>
                          </w:ins>
                        </m:r>
                      </m:e>
                      <m:sub>
                        <m:r>
                          <w:ins w:id="606" w:author="Deep [E///]" w:date="2023-10-27T15:59:00Z">
                            <m:rPr>
                              <m:sty m:val="p"/>
                            </m:rPr>
                            <w:rPr>
                              <w:rFonts w:ascii="Cambria Math" w:hAnsi="Cambria Math"/>
                              <w:lang w:eastAsia="zh-CN"/>
                            </w:rPr>
                            <m:t>PRS_agg,i</m:t>
                          </w:ins>
                        </m:r>
                      </m:sub>
                    </m:sSub>
                    <m:r>
                      <w:ins w:id="607" w:author="Deep [E///]" w:date="2023-11-03T11:14:00Z">
                        <m:rPr>
                          <m:sty m:val="p"/>
                        </m:rPr>
                        <w:rPr>
                          <w:rFonts w:ascii="Cambria Math" w:hAnsi="Cambria Math"/>
                          <w:lang w:eastAsia="zh-CN"/>
                        </w:rPr>
                        <m:t>×</m:t>
                      </w:ins>
                    </m:r>
                    <m:sSub>
                      <m:sSubPr>
                        <m:ctrlPr>
                          <w:ins w:id="608" w:author="Deep [E///]" w:date="2023-10-27T15:59:00Z">
                            <w:rPr>
                              <w:rFonts w:ascii="Cambria Math" w:hAnsi="Cambria Math"/>
                              <w:iCs/>
                            </w:rPr>
                          </w:ins>
                        </m:ctrlPr>
                      </m:sSubPr>
                      <m:e>
                        <m:r>
                          <w:ins w:id="609" w:author="Deep [E///]" w:date="2023-10-27T15:59:00Z">
                            <m:rPr>
                              <m:sty m:val="p"/>
                            </m:rPr>
                            <w:rPr>
                              <w:rFonts w:ascii="Cambria Math" w:hAnsi="Cambria Math"/>
                              <w:lang w:eastAsia="zh-CN"/>
                            </w:rPr>
                            <m:t>ceil( K</m:t>
                          </w:ins>
                        </m:r>
                      </m:e>
                      <m:sub>
                        <m:r>
                          <w:ins w:id="610" w:author="Deep [E///]" w:date="2023-10-27T15:59:00Z">
                            <m:rPr>
                              <m:sty m:val="p"/>
                            </m:rPr>
                            <w:rPr>
                              <w:rFonts w:ascii="Cambria Math" w:hAnsi="Cambria Math"/>
                              <w:lang w:eastAsia="zh-CN"/>
                            </w:rPr>
                            <m:t>p,PRS_agg,i</m:t>
                          </w:ins>
                        </m:r>
                      </m:sub>
                    </m:sSub>
                    <m:r>
                      <w:ins w:id="611" w:author="Deep [E///]" w:date="2023-10-27T15:59:00Z">
                        <m:rPr>
                          <m:sty m:val="p"/>
                        </m:rPr>
                        <w:rPr>
                          <w:rFonts w:ascii="Cambria Math" w:hAnsi="Cambria Math"/>
                        </w:rPr>
                        <m:t>)</m:t>
                      </w:ins>
                    </m:r>
                    <m:r>
                      <w:ins w:id="612" w:author="Deep [E///]" w:date="2023-11-03T11:14:00Z">
                        <m:rPr>
                          <m:sty m:val="p"/>
                        </m:rPr>
                        <w:rPr>
                          <w:rFonts w:ascii="Cambria Math" w:hAnsi="Cambria Math"/>
                          <w:lang w:eastAsia="zh-CN"/>
                        </w:rPr>
                        <m:t>×</m:t>
                      </w:ins>
                    </m:r>
                    <m:r>
                      <w:ins w:id="613" w:author="Deep [E///]" w:date="2023-10-27T15:59:00Z">
                        <m:rPr>
                          <m:sty m:val="p"/>
                        </m:rPr>
                        <w:rPr>
                          <w:rFonts w:ascii="Cambria Math" w:hAnsi="Cambria Math"/>
                        </w:rPr>
                        <m:t>N</m:t>
                      </w:ins>
                    </m:r>
                  </m:e>
                  <m:sub>
                    <m:r>
                      <w:ins w:id="614" w:author="Deep [E///]" w:date="2023-10-27T15:59:00Z">
                        <m:rPr>
                          <m:sty m:val="p"/>
                        </m:rPr>
                        <w:rPr>
                          <w:rFonts w:ascii="Cambria Math" w:hAnsi="Cambria Math"/>
                        </w:rPr>
                        <m:t>RxBeam_agg,i</m:t>
                      </w:ins>
                    </m:r>
                  </m:sub>
                </m:sSub>
                <m:r>
                  <w:ins w:id="615" w:author="Deep [E///]" w:date="2023-11-03T11:14:00Z">
                    <m:rPr>
                      <m:sty m:val="p"/>
                    </m:rPr>
                    <w:rPr>
                      <w:rFonts w:ascii="Cambria Math" w:hAnsi="Cambria Math"/>
                      <w:lang w:eastAsia="zh-CN"/>
                    </w:rPr>
                    <m:t>×</m:t>
                  </w:ins>
                </m:r>
                <m:d>
                  <m:dPr>
                    <m:begChr m:val="⌈"/>
                    <m:endChr m:val="⌉"/>
                    <m:ctrlPr>
                      <w:ins w:id="616" w:author="Deep [E///]" w:date="2023-10-27T15:59:00Z">
                        <w:rPr>
                          <w:rFonts w:ascii="Cambria Math" w:hAnsi="Cambria Math"/>
                          <w:iCs/>
                        </w:rPr>
                      </w:ins>
                    </m:ctrlPr>
                  </m:dPr>
                  <m:e>
                    <m:f>
                      <m:fPr>
                        <m:ctrlPr>
                          <w:ins w:id="617" w:author="Deep [E///]" w:date="2023-10-27T15:59:00Z">
                            <w:rPr>
                              <w:rFonts w:ascii="Cambria Math" w:hAnsi="Cambria Math"/>
                              <w:iCs/>
                            </w:rPr>
                          </w:ins>
                        </m:ctrlPr>
                      </m:fPr>
                      <m:num>
                        <m:sSubSup>
                          <m:sSubSupPr>
                            <m:ctrlPr>
                              <w:ins w:id="618" w:author="Deep [E///]" w:date="2023-10-27T15:59:00Z">
                                <w:rPr>
                                  <w:rFonts w:ascii="Cambria Math" w:hAnsi="Cambria Math"/>
                                  <w:iCs/>
                                </w:rPr>
                              </w:ins>
                            </m:ctrlPr>
                          </m:sSubSupPr>
                          <m:e>
                            <m:r>
                              <w:ins w:id="619" w:author="Deep [E///]" w:date="2023-10-27T15:59:00Z">
                                <m:rPr>
                                  <m:sty m:val="p"/>
                                </m:rPr>
                                <w:rPr>
                                  <w:rFonts w:ascii="Cambria Math" w:hAnsi="Cambria Math"/>
                                </w:rPr>
                                <m:t>N</m:t>
                              </w:ins>
                            </m:r>
                          </m:e>
                          <m:sub>
                            <m:r>
                              <w:ins w:id="620" w:author="Deep [E///]" w:date="2023-10-27T15:59:00Z">
                                <m:rPr>
                                  <m:sty m:val="p"/>
                                </m:rPr>
                                <w:rPr>
                                  <w:rFonts w:ascii="Cambria Math" w:hAnsi="Cambria Math"/>
                                </w:rPr>
                                <m:t>PRS_agg</m:t>
                              </w:ins>
                            </m:r>
                            <m:r>
                              <w:ins w:id="621" w:author="Deep [E///]" w:date="2023-10-27T15:59:00Z">
                                <m:rPr>
                                  <m:nor/>
                                </m:rPr>
                                <w:rPr>
                                  <w:iCs/>
                                </w:rPr>
                                <m:t>,i</m:t>
                              </w:ins>
                            </m:r>
                          </m:sub>
                          <m:sup>
                            <m:r>
                              <w:ins w:id="622" w:author="Deep [E///]" w:date="2023-10-27T15:59:00Z">
                                <m:rPr>
                                  <m:sty m:val="p"/>
                                </m:rPr>
                                <w:rPr>
                                  <w:rFonts w:ascii="Cambria Math" w:hAnsi="Cambria Math"/>
                                </w:rPr>
                                <m:t>slot</m:t>
                              </w:ins>
                            </m:r>
                          </m:sup>
                        </m:sSubSup>
                      </m:num>
                      <m:den>
                        <m:sSubSup>
                          <m:sSubSupPr>
                            <m:ctrlPr>
                              <w:ins w:id="623" w:author="Deep [E///]" w:date="2023-10-27T15:59:00Z">
                                <w:rPr>
                                  <w:rFonts w:ascii="Cambria Math" w:hAnsi="Cambria Math"/>
                                  <w:iCs/>
                                </w:rPr>
                              </w:ins>
                            </m:ctrlPr>
                          </m:sSubSupPr>
                          <m:e>
                            <m:r>
                              <w:ins w:id="624" w:author="Deep [E///]" w:date="2023-10-27T15:59:00Z">
                                <m:rPr>
                                  <m:sty m:val="p"/>
                                </m:rPr>
                                <w:rPr>
                                  <w:rFonts w:ascii="Cambria Math" w:hAnsi="Cambria Math"/>
                                </w:rPr>
                                <m:t>N</m:t>
                              </w:ins>
                            </m:r>
                          </m:e>
                          <m:sub>
                            <m:r>
                              <w:ins w:id="625" w:author="Deep [E///]" w:date="2023-10-27T15:59:00Z">
                                <m:rPr>
                                  <m:sty m:val="p"/>
                                </m:rPr>
                                <w:rPr>
                                  <w:rFonts w:ascii="Cambria Math" w:hAnsi="Cambria Math"/>
                                </w:rPr>
                                <m:t>agg</m:t>
                              </w:ins>
                            </m:r>
                          </m:sub>
                          <m:sup>
                            <m:r>
                              <w:ins w:id="626" w:author="Deep [E///]" w:date="2023-10-27T15:59:00Z">
                                <m:rPr>
                                  <m:sty m:val="p"/>
                                </m:rPr>
                                <w:rPr>
                                  <w:rFonts w:ascii="Cambria Math" w:hAnsi="Cambria Math"/>
                                </w:rPr>
                                <m:t>'</m:t>
                              </w:ins>
                            </m:r>
                          </m:sup>
                        </m:sSubSup>
                      </m:den>
                    </m:f>
                  </m:e>
                </m:d>
                <m:d>
                  <m:dPr>
                    <m:begChr m:val="⌈"/>
                    <m:endChr m:val="⌉"/>
                    <m:ctrlPr>
                      <w:ins w:id="627" w:author="Deep [E///]" w:date="2023-10-27T15:59:00Z">
                        <w:rPr>
                          <w:rFonts w:ascii="Cambria Math" w:hAnsi="Cambria Math"/>
                          <w:iCs/>
                        </w:rPr>
                      </w:ins>
                    </m:ctrlPr>
                  </m:dPr>
                  <m:e>
                    <m:f>
                      <m:fPr>
                        <m:ctrlPr>
                          <w:ins w:id="628" w:author="Deep [E///]" w:date="2023-10-27T15:59:00Z">
                            <w:rPr>
                              <w:rFonts w:ascii="Cambria Math" w:hAnsi="Cambria Math"/>
                              <w:iCs/>
                            </w:rPr>
                          </w:ins>
                        </m:ctrlPr>
                      </m:fPr>
                      <m:num>
                        <m:sSub>
                          <m:sSubPr>
                            <m:ctrlPr>
                              <w:ins w:id="629" w:author="Deep [E///]" w:date="2023-10-27T15:59:00Z">
                                <w:rPr>
                                  <w:rFonts w:ascii="Cambria Math" w:hAnsi="Cambria Math"/>
                                  <w:iCs/>
                                </w:rPr>
                              </w:ins>
                            </m:ctrlPr>
                          </m:sSubPr>
                          <m:e>
                            <m:r>
                              <w:ins w:id="630" w:author="Deep [E///]" w:date="2023-10-27T15:59:00Z">
                                <m:rPr>
                                  <m:sty m:val="p"/>
                                </m:rPr>
                                <w:rPr>
                                  <w:rFonts w:ascii="Cambria Math" w:hAnsi="Cambria Math"/>
                                </w:rPr>
                                <m:t>L</m:t>
                              </w:ins>
                            </m:r>
                          </m:e>
                          <m:sub>
                            <m:r>
                              <w:ins w:id="631" w:author="Deep [E///]" w:date="2023-10-27T15:59:00Z">
                                <m:rPr>
                                  <m:sty m:val="p"/>
                                </m:rPr>
                                <w:rPr>
                                  <w:rFonts w:ascii="Cambria Math" w:hAnsi="Cambria Math"/>
                                </w:rPr>
                                <m:t>available_PRS_agg,i</m:t>
                              </w:ins>
                            </m:r>
                          </m:sub>
                        </m:sSub>
                      </m:num>
                      <m:den>
                        <m:sSub>
                          <m:sSubPr>
                            <m:ctrlPr>
                              <w:ins w:id="632" w:author="Deep [E///]" w:date="2023-10-27T15:59:00Z">
                                <w:rPr>
                                  <w:rFonts w:ascii="Cambria Math" w:hAnsi="Cambria Math"/>
                                  <w:iCs/>
                                </w:rPr>
                              </w:ins>
                            </m:ctrlPr>
                          </m:sSubPr>
                          <m:e>
                            <m:r>
                              <w:ins w:id="633" w:author="Deep [E///]" w:date="2023-10-27T15:59:00Z">
                                <m:rPr>
                                  <m:sty m:val="p"/>
                                </m:rPr>
                                <w:rPr>
                                  <w:rFonts w:ascii="Cambria Math" w:hAnsi="Cambria Math"/>
                                </w:rPr>
                                <m:t>N</m:t>
                              </w:ins>
                            </m:r>
                          </m:e>
                          <m:sub>
                            <m:r>
                              <w:ins w:id="634" w:author="Deep [E///]" w:date="2023-10-27T15:59:00Z">
                                <m:rPr>
                                  <m:sty m:val="p"/>
                                </m:rPr>
                                <w:rPr>
                                  <w:rFonts w:ascii="Cambria Math" w:hAnsi="Cambria Math"/>
                                </w:rPr>
                                <m:t>agg</m:t>
                              </w:ins>
                            </m:r>
                          </m:sub>
                        </m:sSub>
                      </m:den>
                    </m:f>
                  </m:e>
                </m:d>
                <m:r>
                  <w:ins w:id="635" w:author="Deep [E///]" w:date="2023-11-03T11:14:00Z">
                    <m:rPr>
                      <m:sty m:val="p"/>
                    </m:rPr>
                    <w:rPr>
                      <w:rFonts w:ascii="Cambria Math" w:hAnsi="Cambria Math"/>
                      <w:lang w:eastAsia="zh-CN"/>
                    </w:rPr>
                    <m:t>×</m:t>
                  </w:ins>
                </m:r>
                <m:sSub>
                  <m:sSubPr>
                    <m:ctrlPr>
                      <w:ins w:id="636" w:author="Deep [E///]" w:date="2023-10-27T15:59:00Z">
                        <w:rPr>
                          <w:rFonts w:ascii="Cambria Math" w:hAnsi="Cambria Math"/>
                          <w:iCs/>
                        </w:rPr>
                      </w:ins>
                    </m:ctrlPr>
                  </m:sSubPr>
                  <m:e>
                    <m:r>
                      <w:ins w:id="637" w:author="Deep [E///]" w:date="2023-10-27T15:59:00Z">
                        <m:rPr>
                          <m:sty m:val="p"/>
                        </m:rPr>
                        <w:rPr>
                          <w:rFonts w:ascii="Cambria Math" w:hAnsi="Cambria Math"/>
                        </w:rPr>
                        <m:t>N</m:t>
                      </w:ins>
                    </m:r>
                  </m:e>
                  <m:sub>
                    <m:r>
                      <w:ins w:id="638" w:author="Deep [E///]" w:date="2023-10-27T15:59:00Z">
                        <m:rPr>
                          <m:sty m:val="p"/>
                        </m:rPr>
                        <w:rPr>
                          <w:rFonts w:ascii="Cambria Math" w:hAnsi="Cambria Math"/>
                        </w:rPr>
                        <m:t>sample_agg</m:t>
                      </w:ins>
                    </m:r>
                  </m:sub>
                </m:sSub>
                <m:r>
                  <w:ins w:id="639" w:author="Deep [E///]" w:date="2023-10-27T15:59:00Z">
                    <m:rPr>
                      <m:sty m:val="p"/>
                    </m:rPr>
                    <w:rPr>
                      <w:rFonts w:ascii="Cambria Math" w:hAnsi="Cambria Math"/>
                    </w:rPr>
                    <m:t>-1</m:t>
                  </w:ins>
                </m:r>
              </m:e>
            </m:d>
            <m:r>
              <w:ins w:id="640" w:author="Deep [E///]" w:date="2023-11-03T11:14:00Z">
                <m:rPr>
                  <m:sty m:val="p"/>
                </m:rPr>
                <w:rPr>
                  <w:rFonts w:ascii="Cambria Math" w:hAnsi="Cambria Math"/>
                  <w:lang w:eastAsia="zh-CN"/>
                </w:rPr>
                <m:t>×</m:t>
              </w:ins>
            </m:r>
            <m:r>
              <w:ins w:id="641" w:author="Deep [E///]" w:date="2023-10-27T15:59:00Z">
                <m:rPr>
                  <m:sty m:val="p"/>
                </m:rPr>
                <w:rPr>
                  <w:rFonts w:ascii="Cambria Math" w:hAnsi="Cambria Math"/>
                  <w:lang w:eastAsia="zh-CN"/>
                </w:rPr>
                <m:t>T</m:t>
              </w:ins>
            </m:r>
          </m:e>
          <m:sub>
            <m:r>
              <w:ins w:id="642" w:author="Deep [E///]" w:date="2023-10-27T15:59:00Z">
                <m:rPr>
                  <m:sty m:val="p"/>
                </m:rPr>
                <w:rPr>
                  <w:rFonts w:ascii="Cambria Math" w:hAnsi="Cambria Math"/>
                  <w:lang w:eastAsia="zh-CN"/>
                </w:rPr>
                <m:t>effect_agg,i</m:t>
              </w:ins>
            </m:r>
          </m:sub>
        </m:sSub>
        <m:r>
          <w:ins w:id="643" w:author="Deep [E///]" w:date="2023-10-27T15:59:00Z">
            <m:rPr>
              <m:sty m:val="p"/>
            </m:rPr>
            <w:rPr>
              <w:rFonts w:ascii="Cambria Math" w:hAnsi="Cambria Math"/>
              <w:lang w:eastAsia="zh-CN"/>
            </w:rPr>
            <m:t>+</m:t>
          </w:ins>
        </m:r>
        <m:sSub>
          <m:sSubPr>
            <m:ctrlPr>
              <w:ins w:id="644" w:author="Deep [E///]" w:date="2023-10-27T15:59:00Z">
                <w:rPr>
                  <w:rFonts w:ascii="Cambria Math" w:hAnsi="Cambria Math"/>
                  <w:iCs/>
                </w:rPr>
              </w:ins>
            </m:ctrlPr>
          </m:sSubPr>
          <m:e>
            <m:r>
              <w:ins w:id="645" w:author="Deep [E///]" w:date="2023-10-27T15:59:00Z">
                <m:rPr>
                  <m:nor/>
                </m:rPr>
                <w:rPr>
                  <w:iCs/>
                </w:rPr>
                <m:t>T</m:t>
              </w:ins>
            </m:r>
          </m:e>
          <m:sub>
            <m:r>
              <w:ins w:id="646" w:author="Deep [E///]" w:date="2023-10-27T15:59:00Z">
                <m:rPr>
                  <m:nor/>
                </m:rPr>
                <w:rPr>
                  <w:iCs/>
                </w:rPr>
                <m:t>last</m:t>
              </w:ins>
            </m:r>
            <m:r>
              <w:ins w:id="647" w:author="Deep [E///]" w:date="2023-10-27T15:59:00Z">
                <m:rPr>
                  <m:nor/>
                </m:rPr>
                <w:rPr>
                  <w:rFonts w:ascii="Cambria Math"/>
                  <w:iCs/>
                </w:rPr>
                <m:t>_agg</m:t>
              </w:ins>
            </m:r>
            <m:r>
              <w:ins w:id="648" w:author="Deep [E///]" w:date="2023-10-27T15:59:00Z">
                <m:rPr>
                  <m:sty m:val="p"/>
                </m:rPr>
                <w:rPr>
                  <w:rFonts w:ascii="Cambria Math"/>
                </w:rPr>
                <m:t>,i</m:t>
              </w:ins>
            </m:r>
          </m:sub>
        </m:sSub>
      </m:oMath>
      <w:ins w:id="649" w:author="Deep [E///]" w:date="2023-10-27T15:59:00Z">
        <w:r w:rsidR="00C92F95" w:rsidRPr="000B051B">
          <w:rPr>
            <w:iCs/>
          </w:rPr>
          <w:t xml:space="preserve"> ,</w:t>
        </w:r>
      </w:ins>
    </w:p>
    <w:p w14:paraId="0D5C7A03" w14:textId="77777777" w:rsidR="00C92F95" w:rsidRPr="0007062E" w:rsidRDefault="00C92F95" w:rsidP="00C92F95">
      <w:pPr>
        <w:rPr>
          <w:ins w:id="650" w:author="Deep [E///]" w:date="2023-10-27T15:59:00Z"/>
          <w:rFonts w:eastAsiaTheme="minorEastAsia" w:cs="v4.2.0"/>
          <w:lang w:eastAsia="zh-CN"/>
        </w:rPr>
      </w:pPr>
      <w:ins w:id="651" w:author="Deep [E///]" w:date="2023-10-27T15:59:00Z">
        <w:r w:rsidRPr="0007062E">
          <w:rPr>
            <w:rFonts w:eastAsia="MS Mincho" w:cs="v4.2.0"/>
          </w:rPr>
          <w:t xml:space="preserve">where: </w:t>
        </w:r>
      </w:ins>
    </w:p>
    <w:p w14:paraId="2FC16D54" w14:textId="77777777" w:rsidR="00C92F95" w:rsidRDefault="00165DCB" w:rsidP="00C92F95">
      <w:pPr>
        <w:pStyle w:val="B1"/>
        <w:numPr>
          <w:ilvl w:val="0"/>
          <w:numId w:val="6"/>
        </w:numPr>
        <w:rPr>
          <w:ins w:id="652" w:author="Deep [E///]" w:date="2023-10-27T15:59:00Z"/>
        </w:rPr>
      </w:pPr>
      <m:oMath>
        <m:sSub>
          <m:sSubPr>
            <m:ctrlPr>
              <w:ins w:id="653" w:author="Deep [E///]" w:date="2023-10-27T15:59:00Z">
                <w:rPr>
                  <w:rFonts w:ascii="Cambria Math" w:hAnsi="Cambria Math"/>
                  <w:iCs/>
                </w:rPr>
              </w:ins>
            </m:ctrlPr>
          </m:sSubPr>
          <m:e>
            <m:r>
              <w:ins w:id="654" w:author="Deep [E///]" w:date="2023-10-27T15:59:00Z">
                <m:rPr>
                  <m:sty m:val="p"/>
                </m:rPr>
                <w:rPr>
                  <w:rFonts w:ascii="Cambria Math" w:hAnsi="Cambria Math"/>
                </w:rPr>
                <m:t>N</m:t>
              </w:ins>
            </m:r>
          </m:e>
          <m:sub>
            <m:r>
              <w:ins w:id="655" w:author="Deep [E///]" w:date="2023-10-27T15:59:00Z">
                <m:rPr>
                  <m:sty m:val="p"/>
                </m:rPr>
                <w:rPr>
                  <w:rFonts w:ascii="Cambria Math" w:hAnsi="Cambria Math"/>
                </w:rPr>
                <m:t>RxBeam,i</m:t>
              </w:ins>
            </m:r>
          </m:sub>
        </m:sSub>
      </m:oMath>
      <w:ins w:id="656" w:author="Deep [E///]" w:date="2023-10-27T15:59:00Z">
        <w:r w:rsidR="00C92F95" w:rsidRPr="0007062E">
          <w:t xml:space="preserve"> is the UE Rx beam sweeping factor. </w:t>
        </w:r>
      </w:ins>
    </w:p>
    <w:p w14:paraId="2A8BF7C0" w14:textId="77777777" w:rsidR="00C92F95" w:rsidRPr="00367A6D" w:rsidRDefault="00C92F95" w:rsidP="00C92F95">
      <w:pPr>
        <w:pStyle w:val="B1"/>
        <w:numPr>
          <w:ilvl w:val="1"/>
          <w:numId w:val="6"/>
        </w:numPr>
        <w:rPr>
          <w:ins w:id="657" w:author="Deep [E///]" w:date="2023-10-27T15:59:00Z"/>
        </w:rPr>
      </w:pPr>
      <w:ins w:id="658" w:author="Deep [E///]" w:date="2023-10-27T15:59:00Z">
        <w:r w:rsidRPr="0007062E">
          <w:t>In FR1,</w:t>
        </w:r>
        <w:r w:rsidRPr="00367A6D">
          <w:t xml:space="preserve"> </w:t>
        </w:r>
      </w:ins>
      <m:oMath>
        <m:sSub>
          <m:sSubPr>
            <m:ctrlPr>
              <w:ins w:id="659" w:author="Deep [E///]" w:date="2023-10-27T15:59:00Z">
                <w:rPr>
                  <w:rFonts w:ascii="Cambria Math" w:hAnsi="Cambria Math"/>
                </w:rPr>
              </w:ins>
            </m:ctrlPr>
          </m:sSubPr>
          <m:e>
            <m:r>
              <w:ins w:id="660" w:author="Deep [E///]" w:date="2023-10-27T15:59:00Z">
                <m:rPr>
                  <m:sty m:val="p"/>
                </m:rPr>
                <w:rPr>
                  <w:rFonts w:ascii="Cambria Math" w:hAnsi="Cambria Math"/>
                </w:rPr>
                <m:t>N</m:t>
              </w:ins>
            </m:r>
          </m:e>
          <m:sub>
            <m:r>
              <w:ins w:id="661" w:author="Deep [E///]" w:date="2023-10-27T15:59:00Z">
                <m:rPr>
                  <m:sty m:val="p"/>
                </m:rPr>
                <w:rPr>
                  <w:rFonts w:ascii="Cambria Math" w:hAnsi="Cambria Math"/>
                </w:rPr>
                <m:t>RxBeam,i</m:t>
              </w:ins>
            </m:r>
          </m:sub>
        </m:sSub>
      </m:oMath>
      <w:ins w:id="662" w:author="Deep [E///]" w:date="2023-10-27T15:59:00Z">
        <w:r w:rsidRPr="00367A6D">
          <w:t xml:space="preserve"> = 1. </w:t>
        </w:r>
      </w:ins>
    </w:p>
    <w:p w14:paraId="56AC381F" w14:textId="77777777" w:rsidR="00C92F95" w:rsidRPr="0007062E" w:rsidRDefault="00C92F95" w:rsidP="00C92F95">
      <w:pPr>
        <w:pStyle w:val="B1"/>
        <w:numPr>
          <w:ilvl w:val="1"/>
          <w:numId w:val="6"/>
        </w:numPr>
        <w:rPr>
          <w:ins w:id="663" w:author="Deep [E///]" w:date="2023-10-27T15:59:00Z"/>
        </w:rPr>
      </w:pPr>
      <w:ins w:id="664" w:author="Deep [E///]" w:date="2023-10-27T15:59:00Z">
        <w:r>
          <w:t>In FR2,</w:t>
        </w:r>
        <w:r>
          <w:rPr>
            <w:rFonts w:hint="eastAsia"/>
            <w:lang w:eastAsia="zh-CN"/>
          </w:rPr>
          <w:t xml:space="preserve"> </w:t>
        </w:r>
      </w:ins>
      <m:oMath>
        <m:sSub>
          <m:sSubPr>
            <m:ctrlPr>
              <w:ins w:id="665" w:author="Deep [E///]" w:date="2023-10-27T15:59:00Z">
                <w:rPr>
                  <w:rFonts w:ascii="Cambria Math" w:hAnsi="Cambria Math"/>
                  <w:iCs/>
                </w:rPr>
              </w:ins>
            </m:ctrlPr>
          </m:sSubPr>
          <m:e>
            <m:r>
              <w:ins w:id="666" w:author="Deep [E///]" w:date="2023-10-27T15:59:00Z">
                <m:rPr>
                  <m:sty m:val="p"/>
                </m:rPr>
                <w:rPr>
                  <w:rFonts w:ascii="Cambria Math" w:hAnsi="Cambria Math"/>
                </w:rPr>
                <m:t>N</m:t>
              </w:ins>
            </m:r>
          </m:e>
          <m:sub>
            <m:r>
              <w:ins w:id="667" w:author="Deep [E///]" w:date="2023-10-27T15:59:00Z">
                <m:rPr>
                  <m:sty m:val="p"/>
                </m:rPr>
                <w:rPr>
                  <w:rFonts w:ascii="Cambria Math" w:hAnsi="Cambria Math"/>
                </w:rPr>
                <m:t>RxBeam,i</m:t>
              </w:ins>
            </m:r>
          </m:sub>
        </m:sSub>
      </m:oMath>
      <w:ins w:id="668" w:author="Deep [E///]" w:date="2023-10-27T15:59:00Z">
        <w:r w:rsidRPr="00367A6D">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sidRPr="00367A6D">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effective positioning frequency layer </w:t>
        </w:r>
      </w:ins>
      <m:oMath>
        <m:r>
          <w:ins w:id="669" w:author="Deep [E///]" w:date="2023-10-27T15:59:00Z">
            <m:rPr>
              <m:sty m:val="p"/>
            </m:rPr>
            <w:rPr>
              <w:rFonts w:ascii="Cambria Math" w:hAnsi="Cambria Math"/>
              <w:lang w:eastAsia="zh-CN"/>
            </w:rPr>
            <m:t>i</m:t>
          </w:ins>
        </m:r>
      </m:oMath>
      <w:ins w:id="670" w:author="Deep [E///]" w:date="2023-10-27T15:59:00Z">
        <w:r>
          <w:rPr>
            <w:lang w:eastAsia="zh-CN"/>
          </w:rPr>
          <w:t xml:space="preserve">, and </w:t>
        </w:r>
        <w:r>
          <w:rPr>
            <w:rFonts w:hint="eastAsia"/>
            <w:lang w:eastAsia="zh-CN"/>
          </w:rPr>
          <w:t xml:space="preserve">the </w:t>
        </w:r>
        <w:r>
          <w:rPr>
            <w:lang w:eastAsia="zh-CN"/>
          </w:rPr>
          <w:t xml:space="preserve">LMF indicates </w:t>
        </w:r>
        <w:r w:rsidRPr="00367A6D">
          <w:rPr>
            <w:i/>
            <w:lang w:eastAsia="zh-CN"/>
          </w:rPr>
          <w:t xml:space="preserve">lowerRxBeamSweepingFactor-FR2 </w:t>
        </w:r>
        <w:r>
          <w:rPr>
            <w:lang w:eastAsia="zh-CN"/>
          </w:rPr>
          <w:t xml:space="preserve">in </w:t>
        </w:r>
        <w:r>
          <w:rPr>
            <w:i/>
          </w:rPr>
          <w:t>NR-Multi-RTT-</w:t>
        </w:r>
        <w:proofErr w:type="spellStart"/>
        <w:r>
          <w:rPr>
            <w:i/>
          </w:rPr>
          <w:t>RequestLocationInformation</w:t>
        </w:r>
        <w:proofErr w:type="spellEnd"/>
        <w:r>
          <w:rPr>
            <w:lang w:eastAsia="zh-CN"/>
          </w:rPr>
          <w:t xml:space="preserve">. </w:t>
        </w:r>
      </w:ins>
      <m:oMath>
        <m:sSub>
          <m:sSubPr>
            <m:ctrlPr>
              <w:ins w:id="671" w:author="Deep [E///]" w:date="2023-10-27T15:59:00Z">
                <w:rPr>
                  <w:rFonts w:ascii="Cambria Math" w:hAnsi="Cambria Math"/>
                  <w:i/>
                </w:rPr>
              </w:ins>
            </m:ctrlPr>
          </m:sSubPr>
          <m:e>
            <m:r>
              <w:ins w:id="672" w:author="Deep [E///]" w:date="2023-10-27T15:59:00Z">
                <w:rPr>
                  <w:rFonts w:ascii="Cambria Math" w:hAnsi="Cambria Math"/>
                </w:rPr>
                <m:t>N</m:t>
              </w:ins>
            </m:r>
          </m:e>
          <m:sub>
            <m:r>
              <w:ins w:id="673" w:author="Deep [E///]" w:date="2023-10-27T15:59:00Z">
                <w:rPr>
                  <w:rFonts w:ascii="Cambria Math" w:hAnsi="Cambria Math"/>
                </w:rPr>
                <m:t>RxBeam,i</m:t>
              </w:ins>
            </m:r>
          </m:sub>
        </m:sSub>
      </m:oMath>
      <w:ins w:id="674" w:author="Deep [E///]" w:date="2023-10-27T15:59:00Z">
        <w:r w:rsidRPr="00367A6D">
          <w:rPr>
            <w:rFonts w:eastAsia="SimSun"/>
            <w:bCs/>
            <w:lang w:eastAsia="zh-CN"/>
          </w:rPr>
          <w:t xml:space="preserve"> </w:t>
        </w:r>
        <w:r w:rsidRPr="00367A6D">
          <w:rPr>
            <w:rFonts w:eastAsia="SimSun" w:hint="eastAsia"/>
            <w:bCs/>
            <w:lang w:eastAsia="zh-CN"/>
          </w:rPr>
          <w:t xml:space="preserve">is </w:t>
        </w:r>
        <w:r>
          <w:rPr>
            <w:lang w:eastAsia="zh-CN"/>
          </w:rPr>
          <w:t>equal to 8, otherwise.</w:t>
        </w:r>
      </w:ins>
    </w:p>
    <w:p w14:paraId="27F1E005" w14:textId="2208BF1B" w:rsidR="00C92F95" w:rsidRDefault="00165DCB" w:rsidP="00C92F95">
      <w:pPr>
        <w:pStyle w:val="B1"/>
        <w:numPr>
          <w:ilvl w:val="0"/>
          <w:numId w:val="6"/>
        </w:numPr>
        <w:rPr>
          <w:ins w:id="675" w:author="Deep [E///]" w:date="2023-10-27T15:59:00Z"/>
          <w:lang w:eastAsia="zh-CN"/>
        </w:rPr>
      </w:pPr>
      <m:oMath>
        <m:sSub>
          <m:sSubPr>
            <m:ctrlPr>
              <w:ins w:id="676" w:author="Deep [E///]" w:date="2023-10-27T15:59:00Z">
                <w:rPr>
                  <w:rFonts w:ascii="Cambria Math" w:hAnsi="Cambria Math"/>
                  <w:bCs/>
                  <w:i/>
                  <w:iCs/>
                </w:rPr>
              </w:ins>
            </m:ctrlPr>
          </m:sSubPr>
          <m:e>
            <m:r>
              <w:ins w:id="677" w:author="Deep [E///]" w:date="2023-10-27T15:59:00Z">
                <w:rPr>
                  <w:rFonts w:ascii="Cambria Math" w:hAnsi="Cambria Math"/>
                </w:rPr>
                <m:t>CSSF</m:t>
              </w:ins>
            </m:r>
          </m:e>
          <m:sub>
            <m:r>
              <w:ins w:id="678" w:author="Deep [E///]" w:date="2023-10-27T15:59:00Z">
                <w:rPr>
                  <w:rFonts w:ascii="Cambria Math" w:hAnsi="Cambria Math"/>
                </w:rPr>
                <m:t>PRS_agg,i</m:t>
              </w:ins>
            </m:r>
          </m:sub>
        </m:sSub>
      </m:oMath>
      <w:ins w:id="679" w:author="Deep [E///]" w:date="2023-10-27T15:59:00Z">
        <w:r w:rsidR="00C92F95" w:rsidRPr="00F64187">
          <w:t xml:space="preserve"> is the carrier-specific scaling factor </w:t>
        </w:r>
        <w:r w:rsidR="00C92F95">
          <w:t xml:space="preserve">for NR PRS-based </w:t>
        </w:r>
        <w:r w:rsidR="00C92F95" w:rsidRPr="00F64187">
          <w:t xml:space="preserve">positioning </w:t>
        </w:r>
        <w:r w:rsidR="00C92F95">
          <w:t xml:space="preserve">measurements in effective </w:t>
        </w:r>
        <w:r w:rsidR="00C92F95">
          <w:rPr>
            <w:rFonts w:hint="eastAsia"/>
            <w:lang w:eastAsia="zh-CN"/>
          </w:rPr>
          <w:t xml:space="preserve">positioning </w:t>
        </w:r>
        <w:r w:rsidR="00C92F95" w:rsidRPr="00F64187">
          <w:t xml:space="preserve">frequency layer </w:t>
        </w:r>
      </w:ins>
      <m:oMath>
        <m:r>
          <w:ins w:id="680" w:author="Deep [E///]" w:date="2023-10-27T15:59:00Z">
            <m:rPr>
              <m:sty m:val="p"/>
            </m:rPr>
            <w:rPr>
              <w:rFonts w:ascii="Cambria Math" w:hAnsi="Cambria Math"/>
              <w:sz w:val="24"/>
              <w:szCs w:val="24"/>
            </w:rPr>
            <m:t>i</m:t>
          </w:ins>
        </m:r>
      </m:oMath>
      <w:ins w:id="681" w:author="Deep [E///]" w:date="2023-11-02T14:48:00Z">
        <w:r w:rsidR="004E5D72" w:rsidRPr="00DC2250">
          <w:t xml:space="preserve"> as defined in clause 9.1.5.2</w:t>
        </w:r>
        <w:r w:rsidR="004E5D72">
          <w:t>.</w:t>
        </w:r>
      </w:ins>
    </w:p>
    <w:p w14:paraId="052BE2BB" w14:textId="77777777" w:rsidR="00C92F95" w:rsidRPr="00F742B2" w:rsidRDefault="00165DCB" w:rsidP="00C92F95">
      <w:pPr>
        <w:pStyle w:val="B1"/>
        <w:numPr>
          <w:ilvl w:val="0"/>
          <w:numId w:val="6"/>
        </w:numPr>
        <w:rPr>
          <w:ins w:id="682" w:author="Deep [E///]" w:date="2023-10-27T15:59:00Z"/>
          <w:rFonts w:eastAsia="MS Mincho"/>
        </w:rPr>
      </w:pPr>
      <m:oMath>
        <m:sSub>
          <m:sSubPr>
            <m:ctrlPr>
              <w:ins w:id="683" w:author="Deep [E///]" w:date="2023-10-27T15:59:00Z">
                <w:rPr>
                  <w:rFonts w:ascii="Cambria Math" w:eastAsia="SimSun" w:hAnsi="Cambria Math" w:cs="Calibri"/>
                  <w:iCs/>
                </w:rPr>
              </w:ins>
            </m:ctrlPr>
          </m:sSubPr>
          <m:e>
            <m:r>
              <w:ins w:id="684" w:author="Deep [E///]" w:date="2023-10-27T15:59:00Z">
                <m:rPr>
                  <m:sty m:val="p"/>
                </m:rPr>
                <w:rPr>
                  <w:rFonts w:ascii="Cambria Math" w:eastAsia="SimSun" w:hAnsi="Cambria Math"/>
                </w:rPr>
                <m:t>k</m:t>
              </w:ins>
            </m:r>
          </m:e>
          <m:sub>
            <m:r>
              <w:ins w:id="685" w:author="Deep [E///]" w:date="2023-10-27T15:59:00Z">
                <m:rPr>
                  <m:sty m:val="p"/>
                </m:rPr>
                <w:rPr>
                  <w:rFonts w:ascii="Cambria Math" w:eastAsia="SimSun" w:hAnsi="Cambria Math"/>
                </w:rPr>
                <m:t>multiTEG_agg,i</m:t>
              </w:ins>
            </m:r>
          </m:sub>
        </m:sSub>
      </m:oMath>
      <w:ins w:id="686" w:author="Deep [E///]" w:date="2023-10-27T15:59:00Z">
        <w:r w:rsidR="00C92F95" w:rsidRPr="000237B7">
          <w:rPr>
            <w:rFonts w:eastAsia="SimSun"/>
            <w:iCs/>
          </w:rPr>
          <w:t xml:space="preserve"> is </w:t>
        </w:r>
        <w:r w:rsidR="00C92F95" w:rsidRPr="000237B7">
          <w:rPr>
            <w:rFonts w:eastAsia="SimSun"/>
          </w:rPr>
          <w:t>the scaling factor for measurement of same PRS resource with multiple Rx TEGs.</w:t>
        </w:r>
        <w:r w:rsidR="00C92F95">
          <w:rPr>
            <w:rFonts w:eastAsia="SimSun"/>
          </w:rPr>
          <w:t xml:space="preserve"> </w:t>
        </w:r>
      </w:ins>
    </w:p>
    <w:p w14:paraId="7FA5DB46" w14:textId="77777777" w:rsidR="00C92F95" w:rsidRPr="00F742B2" w:rsidRDefault="00165DCB" w:rsidP="00C92F95">
      <w:pPr>
        <w:pStyle w:val="B1"/>
        <w:numPr>
          <w:ilvl w:val="1"/>
          <w:numId w:val="6"/>
        </w:numPr>
        <w:rPr>
          <w:ins w:id="687" w:author="Deep [E///]" w:date="2023-10-27T15:59:00Z"/>
          <w:rFonts w:eastAsia="SimSun"/>
          <w:lang w:eastAsia="zh-CN"/>
        </w:rPr>
      </w:pPr>
      <m:oMath>
        <m:sSub>
          <m:sSubPr>
            <m:ctrlPr>
              <w:ins w:id="688" w:author="Deep [E///]" w:date="2023-10-27T15:59:00Z">
                <w:rPr>
                  <w:rFonts w:ascii="Cambria Math" w:eastAsia="MS Mincho" w:hAnsi="Cambria Math"/>
                </w:rPr>
              </w:ins>
            </m:ctrlPr>
          </m:sSubPr>
          <m:e>
            <m:r>
              <w:ins w:id="689" w:author="Deep [E///]" w:date="2023-10-27T15:59:00Z">
                <m:rPr>
                  <m:sty m:val="p"/>
                </m:rPr>
                <w:rPr>
                  <w:rFonts w:ascii="Cambria Math" w:eastAsia="MS Mincho" w:hAnsi="Cambria Math"/>
                </w:rPr>
                <m:t>k</m:t>
              </w:ins>
            </m:r>
          </m:e>
          <m:sub>
            <m:r>
              <w:ins w:id="690" w:author="Deep [E///]" w:date="2023-10-27T15:59:00Z">
                <m:rPr>
                  <m:sty m:val="p"/>
                </m:rPr>
                <w:rPr>
                  <w:rFonts w:ascii="Cambria Math" w:eastAsia="MS Mincho" w:hAnsi="Cambria Math"/>
                </w:rPr>
                <m:t>multiTEG,i</m:t>
              </w:ins>
            </m:r>
          </m:sub>
        </m:sSub>
      </m:oMath>
      <w:ins w:id="691" w:author="Deep [E///]" w:date="2023-10-27T15:59:00Z">
        <w:r w:rsidR="00C92F95" w:rsidRPr="000237B7">
          <w:rPr>
            <w:rFonts w:eastAsia="SimSun"/>
          </w:rPr>
          <w:t xml:space="preserve"> </w:t>
        </w:r>
        <w:r w:rsidR="00C92F95" w:rsidRPr="000237B7">
          <w:rPr>
            <w:rFonts w:eastAsia="MS Mincho"/>
          </w:rPr>
          <w:t xml:space="preserve">= 1 </w:t>
        </w:r>
        <w:r w:rsidR="00C92F95" w:rsidRPr="000237B7">
          <w:rPr>
            <w:rFonts w:eastAsia="SimSun"/>
            <w:lang w:eastAsia="zh-CN"/>
          </w:rPr>
          <w:t>if UE is not</w:t>
        </w:r>
        <w:r w:rsidR="00C92F95" w:rsidRPr="000237B7">
          <w:rPr>
            <w:rFonts w:eastAsia="SimSun" w:hint="eastAsia"/>
            <w:lang w:eastAsia="zh-CN"/>
          </w:rPr>
          <w:t xml:space="preserve"> </w:t>
        </w:r>
        <w:r w:rsidR="00C92F95" w:rsidRPr="000237B7">
          <w:rPr>
            <w:rFonts w:eastAsia="SimSun"/>
            <w:lang w:eastAsia="zh-CN"/>
          </w:rPr>
          <w:t>requested by LMF to measure a PRS resource with multiple Rx TEGs via</w:t>
        </w:r>
        <w:r w:rsidR="00C92F95" w:rsidRPr="000237B7">
          <w:rPr>
            <w:rFonts w:eastAsia="SimSun" w:cs="v4.2.0"/>
          </w:rPr>
          <w:t xml:space="preserve"> </w:t>
        </w:r>
        <w:r w:rsidR="00C92F95" w:rsidRPr="000237B7">
          <w:rPr>
            <w:rFonts w:eastAsia="SimSun"/>
            <w:i/>
            <w:iCs/>
            <w:snapToGrid w:val="0"/>
          </w:rPr>
          <w:t>measureSameDL-PRS-ResourceWithDifferentRxTEGs-r17</w:t>
        </w:r>
        <w:r w:rsidR="00C92F95" w:rsidRPr="000237B7">
          <w:rPr>
            <w:rFonts w:eastAsia="SimSun"/>
            <w:snapToGrid w:val="0"/>
          </w:rPr>
          <w:t xml:space="preserve"> [34] </w:t>
        </w:r>
        <w:r w:rsidR="00C92F95">
          <w:rPr>
            <w:rFonts w:eastAsia="MS Mincho"/>
          </w:rPr>
          <w:t>or</w:t>
        </w:r>
        <w:r w:rsidR="00C92F95" w:rsidRPr="00C66141">
          <w:rPr>
            <w:rFonts w:eastAsia="MS Mincho"/>
          </w:rPr>
          <w:t xml:space="preserve"> </w:t>
        </w:r>
        <w:r w:rsidR="00C92F95" w:rsidRPr="00DF69BE">
          <w:rPr>
            <w:rFonts w:eastAsia="MS Mincho"/>
            <w:i/>
          </w:rPr>
          <w:t>measureSameDL-PRS-ResourceWithDifferentRxTxTEGs-r17</w:t>
        </w:r>
        <w:r w:rsidR="00C92F95" w:rsidRPr="00C66141">
          <w:rPr>
            <w:rFonts w:eastAsia="SimSun"/>
            <w:snapToGrid w:val="0"/>
          </w:rPr>
          <w:t xml:space="preserve"> [34] in </w:t>
        </w:r>
        <w:r w:rsidR="00C92F95" w:rsidRPr="008A7648">
          <w:rPr>
            <w:i/>
            <w:snapToGrid w:val="0"/>
          </w:rPr>
          <w:t>NR-Multi-RTT-</w:t>
        </w:r>
        <w:proofErr w:type="spellStart"/>
        <w:proofErr w:type="gramStart"/>
        <w:r w:rsidR="00C92F95" w:rsidRPr="008A7648">
          <w:rPr>
            <w:i/>
            <w:snapToGrid w:val="0"/>
          </w:rPr>
          <w:t>RequestLocationInformation</w:t>
        </w:r>
        <w:proofErr w:type="spellEnd"/>
        <w:r w:rsidR="00C92F95" w:rsidRPr="000237B7">
          <w:rPr>
            <w:rFonts w:eastAsia="MS Mincho"/>
          </w:rPr>
          <w:t>;</w:t>
        </w:r>
        <w:proofErr w:type="gramEnd"/>
      </w:ins>
    </w:p>
    <w:p w14:paraId="18DA073D" w14:textId="77777777" w:rsidR="00C92F95" w:rsidRDefault="00C92F95" w:rsidP="00C92F95">
      <w:pPr>
        <w:pStyle w:val="B1"/>
        <w:numPr>
          <w:ilvl w:val="1"/>
          <w:numId w:val="6"/>
        </w:numPr>
        <w:rPr>
          <w:ins w:id="692" w:author="Deep [E///]" w:date="2023-10-27T15:59:00Z"/>
          <w:rFonts w:eastAsia="SimSun"/>
          <w:lang w:eastAsia="zh-CN"/>
        </w:rPr>
      </w:pPr>
      <w:ins w:id="693" w:author="Deep [E///]" w:date="2023-10-27T15:59:00Z">
        <w:r w:rsidRPr="000237B7">
          <w:rPr>
            <w:rFonts w:eastAsia="SimSun"/>
            <w:lang w:eastAsia="zh-CN"/>
          </w:rPr>
          <w:t>otherwise,</w:t>
        </w:r>
      </w:ins>
    </w:p>
    <w:p w14:paraId="7F547DE8" w14:textId="77777777" w:rsidR="00C92F95" w:rsidRPr="00F742B2" w:rsidRDefault="00165DCB" w:rsidP="00C92F95">
      <w:pPr>
        <w:pStyle w:val="B1"/>
        <w:numPr>
          <w:ilvl w:val="2"/>
          <w:numId w:val="6"/>
        </w:numPr>
        <w:rPr>
          <w:ins w:id="694" w:author="Deep [E///]" w:date="2023-10-27T15:59:00Z"/>
          <w:rFonts w:eastAsia="SimSun"/>
          <w:lang w:eastAsia="zh-CN"/>
        </w:rPr>
      </w:pPr>
      <m:oMath>
        <m:sSub>
          <m:sSubPr>
            <m:ctrlPr>
              <w:ins w:id="695" w:author="Deep [E///]" w:date="2023-10-27T15:59:00Z">
                <w:rPr>
                  <w:rFonts w:ascii="Cambria Math" w:eastAsia="MS Mincho" w:hAnsi="Cambria Math" w:cs="Calibri"/>
                  <w:iCs/>
                </w:rPr>
              </w:ins>
            </m:ctrlPr>
          </m:sSubPr>
          <m:e>
            <m:r>
              <w:ins w:id="696" w:author="Deep [E///]" w:date="2023-10-27T15:59:00Z">
                <m:rPr>
                  <m:sty m:val="p"/>
                </m:rPr>
                <w:rPr>
                  <w:rFonts w:ascii="Cambria Math" w:eastAsia="MS Mincho" w:hAnsi="Cambria Math"/>
                </w:rPr>
                <m:t>k</m:t>
              </w:ins>
            </m:r>
          </m:e>
          <m:sub>
            <m:r>
              <w:ins w:id="697" w:author="Deep [E///]" w:date="2023-10-27T15:59:00Z">
                <m:rPr>
                  <m:sty m:val="p"/>
                </m:rPr>
                <w:rPr>
                  <w:rFonts w:ascii="Cambria Math" w:eastAsia="MS Mincho" w:hAnsi="Cambria Math"/>
                </w:rPr>
                <m:t>multiTEG,i</m:t>
              </w:ins>
            </m:r>
          </m:sub>
        </m:sSub>
      </m:oMath>
      <w:ins w:id="698" w:author="Deep [E///]" w:date="2023-10-27T15:59:00Z">
        <w:r w:rsidR="00C92F95" w:rsidRPr="000237B7">
          <w:rPr>
            <w:rFonts w:eastAsia="SimSun"/>
            <w:iCs/>
          </w:rPr>
          <w:t xml:space="preserve"> </w:t>
        </w:r>
        <w:r w:rsidR="00C92F95" w:rsidRPr="000237B7">
          <w:rPr>
            <w:rFonts w:eastAsia="MS Mincho"/>
            <w:iCs/>
          </w:rPr>
          <w:t xml:space="preserve">= </w:t>
        </w:r>
      </w:ins>
      <m:oMath>
        <m:sSub>
          <m:sSubPr>
            <m:ctrlPr>
              <w:ins w:id="699" w:author="Deep [E///]" w:date="2023-10-27T15:59:00Z">
                <w:rPr>
                  <w:rFonts w:ascii="Cambria Math" w:eastAsia="MS Mincho" w:hAnsi="Cambria Math" w:cs="Calibri"/>
                  <w:iCs/>
                </w:rPr>
              </w:ins>
            </m:ctrlPr>
          </m:sSubPr>
          <m:e>
            <m:r>
              <w:ins w:id="700" w:author="Deep [E///]" w:date="2023-10-27T15:59:00Z">
                <m:rPr>
                  <m:sty m:val="p"/>
                </m:rPr>
                <w:rPr>
                  <w:rFonts w:ascii="Cambria Math" w:eastAsia="MS Mincho" w:hAnsi="Cambria Math"/>
                </w:rPr>
                <m:t>N</m:t>
              </w:ins>
            </m:r>
          </m:e>
          <m:sub>
            <m:r>
              <w:ins w:id="701" w:author="Deep [E///]" w:date="2023-10-27T15:59:00Z">
                <m:rPr>
                  <m:sty m:val="p"/>
                </m:rPr>
                <w:rPr>
                  <w:rFonts w:ascii="Cambria Math" w:eastAsia="MS Mincho" w:hAnsi="Cambria Math"/>
                </w:rPr>
                <m:t>TEG,i</m:t>
              </w:ins>
            </m:r>
          </m:sub>
        </m:sSub>
      </m:oMath>
      <w:ins w:id="702" w:author="Deep [E///]" w:date="2023-10-27T15:59:00Z">
        <w:r w:rsidR="00C92F95">
          <w:rPr>
            <w:rFonts w:hint="eastAsia"/>
            <w:lang w:eastAsia="zh-CN"/>
          </w:rPr>
          <w:t>,</w:t>
        </w:r>
        <w:r w:rsidR="00C92F95">
          <w:rPr>
            <w:lang w:eastAsia="zh-CN"/>
          </w:rPr>
          <w:t xml:space="preserve"> </w:t>
        </w:r>
        <w:r w:rsidR="00C92F95" w:rsidRPr="000237B7">
          <w:rPr>
            <w:rFonts w:eastAsia="SimSun"/>
            <w:lang w:eastAsia="zh-CN"/>
          </w:rPr>
          <w:t>if UE is not capable of receiving same DL PRS resource simultaneously from multiple Rx TEGs</w:t>
        </w:r>
        <w:r w:rsidR="00C92F95" w:rsidRPr="000237B7">
          <w:rPr>
            <w:rFonts w:eastAsia="MS Mincho"/>
          </w:rPr>
          <w:t xml:space="preserve">, and </w:t>
        </w:r>
      </w:ins>
    </w:p>
    <w:p w14:paraId="676F29CF" w14:textId="77777777" w:rsidR="00C92F95" w:rsidRPr="000237B7" w:rsidRDefault="00165DCB" w:rsidP="00C92F95">
      <w:pPr>
        <w:pStyle w:val="B1"/>
        <w:numPr>
          <w:ilvl w:val="2"/>
          <w:numId w:val="6"/>
        </w:numPr>
        <w:rPr>
          <w:ins w:id="703" w:author="Deep [E///]" w:date="2023-10-27T15:59:00Z"/>
          <w:rFonts w:eastAsia="SimSun"/>
          <w:lang w:eastAsia="zh-CN"/>
        </w:rPr>
      </w:pPr>
      <m:oMath>
        <m:sSub>
          <m:sSubPr>
            <m:ctrlPr>
              <w:ins w:id="704" w:author="Deep [E///]" w:date="2023-10-27T15:59:00Z">
                <w:rPr>
                  <w:rFonts w:ascii="Cambria Math" w:eastAsia="MS Mincho" w:hAnsi="Cambria Math" w:cs="Calibri"/>
                  <w:iCs/>
                </w:rPr>
              </w:ins>
            </m:ctrlPr>
          </m:sSubPr>
          <m:e>
            <m:r>
              <w:ins w:id="705" w:author="Deep [E///]" w:date="2023-10-27T15:59:00Z">
                <m:rPr>
                  <m:sty m:val="p"/>
                </m:rPr>
                <w:rPr>
                  <w:rFonts w:ascii="Cambria Math" w:eastAsia="MS Mincho" w:hAnsi="Cambria Math"/>
                </w:rPr>
                <m:t>k</m:t>
              </w:ins>
            </m:r>
          </m:e>
          <m:sub>
            <m:r>
              <w:ins w:id="706" w:author="Deep [E///]" w:date="2023-10-27T15:59:00Z">
                <m:rPr>
                  <m:sty m:val="p"/>
                </m:rPr>
                <w:rPr>
                  <w:rFonts w:ascii="Cambria Math" w:eastAsia="MS Mincho" w:hAnsi="Cambria Math"/>
                </w:rPr>
                <m:t>multiTEG,i</m:t>
              </w:ins>
            </m:r>
          </m:sub>
        </m:sSub>
      </m:oMath>
      <w:ins w:id="707" w:author="Deep [E///]" w:date="2023-10-27T15:59:00Z">
        <w:r w:rsidR="00C92F95" w:rsidRPr="000237B7">
          <w:rPr>
            <w:rFonts w:eastAsia="MS Mincho"/>
            <w:iCs/>
          </w:rPr>
          <w:t>=</w:t>
        </w:r>
      </w:ins>
      <m:oMath>
        <m:d>
          <m:dPr>
            <m:begChr m:val="⌈"/>
            <m:endChr m:val="⌉"/>
            <m:ctrlPr>
              <w:ins w:id="708" w:author="Deep [E///]" w:date="2023-10-27T15:59:00Z">
                <w:rPr>
                  <w:rFonts w:ascii="Cambria Math" w:eastAsia="MS Mincho" w:hAnsi="Cambria Math" w:cs="Calibri"/>
                  <w:iCs/>
                </w:rPr>
              </w:ins>
            </m:ctrlPr>
          </m:dPr>
          <m:e>
            <m:f>
              <m:fPr>
                <m:ctrlPr>
                  <w:ins w:id="709" w:author="Deep [E///]" w:date="2023-10-27T15:59:00Z">
                    <w:rPr>
                      <w:rFonts w:ascii="Cambria Math" w:eastAsia="MS Mincho" w:hAnsi="Cambria Math" w:cs="Calibri"/>
                      <w:iCs/>
                    </w:rPr>
                  </w:ins>
                </m:ctrlPr>
              </m:fPr>
              <m:num>
                <m:sSub>
                  <m:sSubPr>
                    <m:ctrlPr>
                      <w:ins w:id="710" w:author="Deep [E///]" w:date="2023-10-27T15:59:00Z">
                        <w:rPr>
                          <w:rFonts w:ascii="Cambria Math" w:eastAsia="MS Mincho" w:hAnsi="Cambria Math" w:cs="Calibri"/>
                          <w:iCs/>
                        </w:rPr>
                      </w:ins>
                    </m:ctrlPr>
                  </m:sSubPr>
                  <m:e>
                    <m:r>
                      <w:ins w:id="711" w:author="Deep [E///]" w:date="2023-10-27T15:59:00Z">
                        <m:rPr>
                          <m:sty m:val="p"/>
                        </m:rPr>
                        <w:rPr>
                          <w:rFonts w:ascii="Cambria Math" w:eastAsia="MS Mincho" w:hAnsi="Cambria Math"/>
                        </w:rPr>
                        <m:t>N</m:t>
                      </w:ins>
                    </m:r>
                  </m:e>
                  <m:sub>
                    <m:r>
                      <w:ins w:id="712" w:author="Deep [E///]" w:date="2023-10-27T15:59:00Z">
                        <m:rPr>
                          <m:sty m:val="p"/>
                        </m:rPr>
                        <w:rPr>
                          <w:rFonts w:ascii="Cambria Math" w:eastAsia="MS Mincho" w:hAnsi="Cambria Math"/>
                        </w:rPr>
                        <m:t>TEG,i</m:t>
                      </w:ins>
                    </m:r>
                  </m:sub>
                </m:sSub>
              </m:num>
              <m:den>
                <m:sSub>
                  <m:sSubPr>
                    <m:ctrlPr>
                      <w:ins w:id="713" w:author="Deep [E///]" w:date="2023-10-27T15:59:00Z">
                        <w:rPr>
                          <w:rFonts w:ascii="Cambria Math" w:eastAsia="MS Mincho" w:hAnsi="Cambria Math" w:cs="Calibri"/>
                          <w:iCs/>
                        </w:rPr>
                      </w:ins>
                    </m:ctrlPr>
                  </m:sSubPr>
                  <m:e>
                    <m:r>
                      <w:ins w:id="714" w:author="Deep [E///]" w:date="2023-10-27T15:59:00Z">
                        <m:rPr>
                          <m:sty m:val="p"/>
                        </m:rPr>
                        <w:rPr>
                          <w:rFonts w:ascii="Cambria Math" w:eastAsia="MS Mincho" w:hAnsi="Cambria Math"/>
                        </w:rPr>
                        <m:t>k</m:t>
                      </w:ins>
                    </m:r>
                  </m:e>
                  <m:sub>
                    <m:r>
                      <w:ins w:id="715" w:author="Deep [E///]" w:date="2023-10-27T15:59:00Z">
                        <m:rPr>
                          <m:sty m:val="p"/>
                        </m:rPr>
                        <w:rPr>
                          <w:rFonts w:ascii="Cambria Math" w:eastAsia="MS Mincho" w:hAnsi="Cambria Math"/>
                        </w:rPr>
                        <m:t>TEG,simul,i</m:t>
                      </w:ins>
                    </m:r>
                  </m:sub>
                </m:sSub>
              </m:den>
            </m:f>
          </m:e>
        </m:d>
      </m:oMath>
      <w:ins w:id="716" w:author="Deep [E///]" w:date="2023-10-27T15:59:00Z">
        <w:r w:rsidR="00C92F95" w:rsidRPr="000237B7">
          <w:rPr>
            <w:rFonts w:eastAsia="SimSun"/>
            <w:iCs/>
            <w:lang w:eastAsia="zh-CN"/>
          </w:rPr>
          <w:t xml:space="preserve"> </w:t>
        </w:r>
        <w:r w:rsidR="00C92F95" w:rsidRPr="000237B7">
          <w:rPr>
            <w:rFonts w:eastAsia="SimSun"/>
            <w:lang w:eastAsia="zh-CN"/>
          </w:rPr>
          <w:t>if</w:t>
        </w:r>
        <w:r w:rsidR="00C92F95" w:rsidRPr="00145907">
          <w:t xml:space="preserve"> </w:t>
        </w:r>
        <w:r w:rsidR="00C92F95" w:rsidRPr="000237B7">
          <w:rPr>
            <w:rFonts w:eastAsia="SimSun"/>
            <w:lang w:eastAsia="zh-CN"/>
          </w:rPr>
          <w:t xml:space="preserve">UE </w:t>
        </w:r>
        <w:proofErr w:type="gramStart"/>
        <w:r w:rsidR="00C92F95" w:rsidRPr="000237B7">
          <w:rPr>
            <w:rFonts w:eastAsia="SimSun"/>
            <w:lang w:eastAsia="zh-CN"/>
          </w:rPr>
          <w:t>is capable of receiving</w:t>
        </w:r>
        <w:proofErr w:type="gramEnd"/>
        <w:r w:rsidR="00C92F95" w:rsidRPr="000237B7">
          <w:rPr>
            <w:rFonts w:eastAsia="SimSun"/>
            <w:lang w:eastAsia="zh-CN"/>
          </w:rPr>
          <w:t xml:space="preserve"> the same DL PRS resource simultaneously from multiple Rx TEGs</w:t>
        </w:r>
        <w:r w:rsidR="00C92F95" w:rsidRPr="000237B7">
          <w:rPr>
            <w:rFonts w:eastAsia="MS Mincho"/>
          </w:rPr>
          <w:t>.</w:t>
        </w:r>
      </w:ins>
    </w:p>
    <w:p w14:paraId="2EA3E60F" w14:textId="77777777" w:rsidR="00C92F95" w:rsidRPr="00C66141" w:rsidRDefault="00C92F95" w:rsidP="00C92F95">
      <w:pPr>
        <w:pStyle w:val="B1"/>
        <w:rPr>
          <w:ins w:id="717" w:author="Deep [E///]" w:date="2023-10-27T15:59:00Z"/>
          <w:rFonts w:eastAsia="MS Mincho"/>
        </w:rPr>
      </w:pPr>
      <w:ins w:id="718" w:author="Deep [E///]" w:date="2023-10-27T15:59:00Z">
        <w:r w:rsidRPr="00C66141">
          <w:rPr>
            <w:rFonts w:eastAsia="SimSun"/>
            <w:bCs/>
            <w:lang w:eastAsia="zh-CN"/>
          </w:rPr>
          <w:tab/>
        </w:r>
        <w:r>
          <w:rPr>
            <w:rFonts w:eastAsia="SimSun"/>
            <w:bCs/>
            <w:lang w:eastAsia="zh-CN"/>
          </w:rPr>
          <w:tab/>
        </w:r>
        <w:proofErr w:type="gramStart"/>
        <w:r w:rsidRPr="00C66141">
          <w:rPr>
            <w:rFonts w:eastAsia="MS Mincho"/>
          </w:rPr>
          <w:t>where</w:t>
        </w:r>
        <w:proofErr w:type="gramEnd"/>
      </w:ins>
    </w:p>
    <w:p w14:paraId="60BD8A97" w14:textId="77777777" w:rsidR="00C92F95" w:rsidRPr="005D4A51" w:rsidRDefault="00165DCB" w:rsidP="00C92F95">
      <w:pPr>
        <w:pStyle w:val="B2"/>
        <w:numPr>
          <w:ilvl w:val="0"/>
          <w:numId w:val="8"/>
        </w:numPr>
        <w:rPr>
          <w:ins w:id="719" w:author="Deep [E///]" w:date="2023-10-27T15:59:00Z"/>
          <w:i/>
          <w:iCs/>
          <w:u w:val="single"/>
        </w:rPr>
      </w:pPr>
      <m:oMath>
        <m:sSub>
          <m:sSubPr>
            <m:ctrlPr>
              <w:ins w:id="720" w:author="Deep [E///]" w:date="2023-10-27T15:59:00Z">
                <w:rPr>
                  <w:rFonts w:ascii="Cambria Math" w:eastAsia="MS Mincho" w:hAnsi="Cambria Math" w:cs="Calibri"/>
                  <w:iCs/>
                </w:rPr>
              </w:ins>
            </m:ctrlPr>
          </m:sSubPr>
          <m:e>
            <m:r>
              <w:ins w:id="721" w:author="Deep [E///]" w:date="2023-10-27T15:59:00Z">
                <m:rPr>
                  <m:sty m:val="p"/>
                </m:rPr>
                <w:rPr>
                  <w:rFonts w:ascii="Cambria Math" w:eastAsia="MS Mincho" w:hAnsi="Cambria Math"/>
                </w:rPr>
                <m:t>N</m:t>
              </w:ins>
            </m:r>
          </m:e>
          <m:sub>
            <m:r>
              <w:ins w:id="722" w:author="Deep [E///]" w:date="2023-10-27T15:59:00Z">
                <m:rPr>
                  <m:sty m:val="p"/>
                </m:rPr>
                <w:rPr>
                  <w:rFonts w:ascii="Cambria Math" w:eastAsia="MS Mincho" w:hAnsi="Cambria Math"/>
                </w:rPr>
                <m:t>TEG,i</m:t>
              </w:ins>
            </m:r>
          </m:sub>
        </m:sSub>
      </m:oMath>
      <w:ins w:id="723" w:author="Deep [E///]" w:date="2023-10-27T15:59:00Z">
        <w:r w:rsidR="00C92F95" w:rsidRPr="005D4A51">
          <w:rPr>
            <w:rFonts w:eastAsia="MS Mincho"/>
          </w:rPr>
          <w:t xml:space="preserve"> is the number of Rx TEGs with which UE is requested to measure aggregated PRS resource indicated via </w:t>
        </w:r>
        <w:r w:rsidR="00C92F95" w:rsidRPr="005D4A51">
          <w:rPr>
            <w:rFonts w:eastAsia="MS Mincho"/>
            <w:i/>
          </w:rPr>
          <w:t xml:space="preserve">measureSameDL-PRS-ResourceWithDifferentRxTEGs-r17 </w:t>
        </w:r>
        <w:r w:rsidR="00C92F95" w:rsidRPr="005D4A51">
          <w:rPr>
            <w:rFonts w:eastAsia="MS Mincho"/>
          </w:rPr>
          <w:t xml:space="preserve">or </w:t>
        </w:r>
        <w:r w:rsidR="00C92F95" w:rsidRPr="005D4A51">
          <w:rPr>
            <w:rFonts w:eastAsia="MS Mincho"/>
            <w:i/>
          </w:rPr>
          <w:t>measureSameDL-PRS-ResourceWithDifferentRxTxTEGs-r17</w:t>
        </w:r>
        <w:r w:rsidR="00C92F95" w:rsidRPr="005D4A51">
          <w:rPr>
            <w:rFonts w:eastAsia="SimSun"/>
            <w:snapToGrid w:val="0"/>
          </w:rPr>
          <w:t xml:space="preserve"> [34] in</w:t>
        </w:r>
        <w:r w:rsidR="00C92F95" w:rsidRPr="005D4A51">
          <w:rPr>
            <w:i/>
            <w:lang w:eastAsia="ko-KR"/>
          </w:rPr>
          <w:t xml:space="preserve"> NR-Multi-RTT-</w:t>
        </w:r>
        <w:proofErr w:type="spellStart"/>
        <w:r w:rsidR="00C92F95" w:rsidRPr="005D4A51">
          <w:rPr>
            <w:i/>
            <w:lang w:eastAsia="ko-KR"/>
          </w:rPr>
          <w:t>Request</w:t>
        </w:r>
        <w:r w:rsidR="00C92F95" w:rsidRPr="005D4A51">
          <w:rPr>
            <w:i/>
            <w:noProof/>
            <w:lang w:eastAsia="ko-KR"/>
          </w:rPr>
          <w:t>LocationInformation</w:t>
        </w:r>
        <w:proofErr w:type="spellEnd"/>
        <w:r w:rsidR="00C92F95" w:rsidRPr="005D4A51">
          <w:rPr>
            <w:rFonts w:eastAsia="MS Mincho"/>
          </w:rPr>
          <w:t xml:space="preserve">, and in case ‘n0’ is indicated, </w:t>
        </w:r>
      </w:ins>
      <m:oMath>
        <m:sSub>
          <m:sSubPr>
            <m:ctrlPr>
              <w:ins w:id="724" w:author="Deep [E///]" w:date="2023-10-27T15:59:00Z">
                <w:rPr>
                  <w:rFonts w:ascii="Cambria Math" w:eastAsia="MS Mincho" w:hAnsi="Cambria Math" w:cs="Calibri"/>
                  <w:iCs/>
                </w:rPr>
              </w:ins>
            </m:ctrlPr>
          </m:sSubPr>
          <m:e>
            <m:r>
              <w:ins w:id="725" w:author="Deep [E///]" w:date="2023-10-27T15:59:00Z">
                <m:rPr>
                  <m:sty m:val="p"/>
                </m:rPr>
                <w:rPr>
                  <w:rFonts w:ascii="Cambria Math" w:eastAsia="MS Mincho" w:hAnsi="Cambria Math"/>
                </w:rPr>
                <m:t>N</m:t>
              </w:ins>
            </m:r>
          </m:e>
          <m:sub>
            <m:r>
              <w:ins w:id="726" w:author="Deep [E///]" w:date="2023-10-27T15:59:00Z">
                <m:rPr>
                  <m:sty m:val="p"/>
                </m:rPr>
                <w:rPr>
                  <w:rFonts w:ascii="Cambria Math" w:eastAsia="MS Mincho" w:hAnsi="Cambria Math"/>
                </w:rPr>
                <m:t>TEG,i</m:t>
              </w:ins>
            </m:r>
          </m:sub>
        </m:sSub>
      </m:oMath>
      <w:ins w:id="727" w:author="Deep [E///]" w:date="2023-10-27T15:59:00Z">
        <w:r w:rsidR="00C92F95" w:rsidRPr="005D4A51">
          <w:rPr>
            <w:rFonts w:eastAsia="MS Mincho"/>
          </w:rPr>
          <w:t xml:space="preserve"> is the maximum number of Rx TEGs with which UE can support to measure the same PRS resource as reported in </w:t>
        </w:r>
        <w:r w:rsidR="00C92F95" w:rsidRPr="005D4A51">
          <w:rPr>
            <w:rFonts w:eastAsia="MS Mincho"/>
            <w:i/>
          </w:rPr>
          <w:t>NR-UE-TEG-Capability</w:t>
        </w:r>
        <w:r w:rsidR="00C92F95" w:rsidRPr="005D4A51">
          <w:rPr>
            <w:rFonts w:eastAsia="MS Mincho"/>
          </w:rPr>
          <w:t>, and</w:t>
        </w:r>
      </w:ins>
    </w:p>
    <w:p w14:paraId="627AA516" w14:textId="77777777" w:rsidR="00C92F95" w:rsidRPr="005D4A51" w:rsidRDefault="00165DCB" w:rsidP="00C92F95">
      <w:pPr>
        <w:pStyle w:val="B2"/>
        <w:numPr>
          <w:ilvl w:val="0"/>
          <w:numId w:val="8"/>
        </w:numPr>
        <w:rPr>
          <w:ins w:id="728" w:author="Deep [E///]" w:date="2023-10-27T15:59:00Z"/>
          <w:i/>
          <w:iCs/>
          <w:u w:val="single"/>
        </w:rPr>
      </w:pPr>
      <m:oMath>
        <m:sSub>
          <m:sSubPr>
            <m:ctrlPr>
              <w:ins w:id="729" w:author="Deep [E///]" w:date="2023-10-27T15:59:00Z">
                <w:rPr>
                  <w:rFonts w:ascii="Cambria Math" w:eastAsia="MS Mincho" w:hAnsi="Cambria Math" w:cs="Calibri"/>
                  <w:iCs/>
                </w:rPr>
              </w:ins>
            </m:ctrlPr>
          </m:sSubPr>
          <m:e>
            <m:r>
              <w:ins w:id="730" w:author="Deep [E///]" w:date="2023-10-27T15:59:00Z">
                <m:rPr>
                  <m:sty m:val="p"/>
                </m:rPr>
                <w:rPr>
                  <w:rFonts w:ascii="Cambria Math" w:eastAsia="MS Mincho" w:hAnsi="Cambria Math"/>
                </w:rPr>
                <m:t>k</m:t>
              </w:ins>
            </m:r>
          </m:e>
          <m:sub>
            <m:r>
              <w:ins w:id="731" w:author="Deep [E///]" w:date="2023-10-27T15:59:00Z">
                <m:rPr>
                  <m:sty m:val="p"/>
                </m:rPr>
                <w:rPr>
                  <w:rFonts w:ascii="Cambria Math" w:eastAsia="MS Mincho" w:hAnsi="Cambria Math"/>
                </w:rPr>
                <m:t>TEG,simul,i</m:t>
              </w:ins>
            </m:r>
          </m:sub>
        </m:sSub>
      </m:oMath>
      <w:ins w:id="732" w:author="Deep [E///]" w:date="2023-10-27T15:59:00Z">
        <w:r w:rsidR="00C92F95" w:rsidRPr="005D4A51">
          <w:rPr>
            <w:rFonts w:eastAsia="MS Mincho"/>
          </w:rPr>
          <w:t xml:space="preserve"> is the number of Rx TEGs UE can measure simultaneously which is reported via</w:t>
        </w:r>
        <w:r w:rsidR="00C92F95" w:rsidRPr="005D4A51">
          <w:rPr>
            <w:rFonts w:eastAsia="SimSun"/>
            <w:snapToGrid w:val="0"/>
          </w:rPr>
          <w:t xml:space="preserve"> </w:t>
        </w:r>
        <w:proofErr w:type="spellStart"/>
        <w:r w:rsidR="00C92F95" w:rsidRPr="005D4A51">
          <w:rPr>
            <w:rFonts w:eastAsia="SimSun"/>
            <w:i/>
            <w:snapToGrid w:val="0"/>
          </w:rPr>
          <w:t>measureSameDL</w:t>
        </w:r>
        <w:proofErr w:type="spellEnd"/>
        <w:r w:rsidR="00C92F95" w:rsidRPr="005D4A51">
          <w:rPr>
            <w:rFonts w:eastAsia="SimSun"/>
            <w:i/>
            <w:snapToGrid w:val="0"/>
          </w:rPr>
          <w:t>-PRS-</w:t>
        </w:r>
        <w:proofErr w:type="spellStart"/>
        <w:r w:rsidR="00C92F95" w:rsidRPr="005D4A51">
          <w:rPr>
            <w:rFonts w:eastAsia="SimSun"/>
            <w:i/>
            <w:snapToGrid w:val="0"/>
          </w:rPr>
          <w:t>ResourceWithDifferentRxTEGsSimul</w:t>
        </w:r>
        <w:proofErr w:type="spellEnd"/>
        <w:r w:rsidR="00C92F95" w:rsidRPr="005D4A51">
          <w:rPr>
            <w:rFonts w:eastAsia="MS Mincho"/>
          </w:rPr>
          <w:t>.</w:t>
        </w:r>
      </w:ins>
    </w:p>
    <w:p w14:paraId="161C1BDB" w14:textId="77777777" w:rsidR="00C92F95" w:rsidRDefault="00C92F95" w:rsidP="00C92F95">
      <w:pPr>
        <w:pStyle w:val="B2"/>
        <w:rPr>
          <w:ins w:id="733" w:author="Deep [E///]" w:date="2023-10-27T15:59:00Z"/>
          <w:rFonts w:eastAsia="MS Mincho"/>
        </w:rPr>
      </w:pPr>
    </w:p>
    <w:p w14:paraId="4F655263" w14:textId="77777777" w:rsidR="00C92F95" w:rsidRDefault="00165DCB" w:rsidP="00C92F95">
      <w:pPr>
        <w:pStyle w:val="B1"/>
        <w:numPr>
          <w:ilvl w:val="0"/>
          <w:numId w:val="7"/>
        </w:numPr>
        <w:rPr>
          <w:ins w:id="734" w:author="Deep [E///]" w:date="2023-10-27T15:59:00Z"/>
          <w:lang w:eastAsia="zh-CN"/>
        </w:rPr>
      </w:pPr>
      <m:oMath>
        <m:sSub>
          <m:sSubPr>
            <m:ctrlPr>
              <w:ins w:id="735" w:author="Deep [E///]" w:date="2023-10-27T15:59:00Z">
                <w:rPr>
                  <w:rFonts w:ascii="Cambria Math" w:hAnsi="Cambria Math"/>
                </w:rPr>
              </w:ins>
            </m:ctrlPr>
          </m:sSubPr>
          <m:e>
            <m:r>
              <w:ins w:id="736" w:author="Deep [E///]" w:date="2023-10-27T15:59:00Z">
                <m:rPr>
                  <m:sty m:val="p"/>
                </m:rPr>
                <w:rPr>
                  <w:rFonts w:ascii="Cambria Math" w:hAnsi="Cambria Math"/>
                  <w:lang w:eastAsia="zh-CN"/>
                </w:rPr>
                <m:t>K</m:t>
              </w:ins>
            </m:r>
          </m:e>
          <m:sub>
            <m:r>
              <w:ins w:id="737" w:author="Deep [E///]" w:date="2023-10-27T15:59:00Z">
                <m:rPr>
                  <m:sty m:val="p"/>
                </m:rPr>
                <w:rPr>
                  <w:rFonts w:ascii="Cambria Math" w:hAnsi="Cambria Math"/>
                  <w:lang w:eastAsia="zh-CN"/>
                </w:rPr>
                <m:t>p,PRS_agg,i</m:t>
              </w:ins>
            </m:r>
          </m:sub>
        </m:sSub>
      </m:oMath>
      <w:ins w:id="738" w:author="Deep [E///]" w:date="2023-10-27T15:59:00Z">
        <w:r w:rsidR="00C92F95" w:rsidRPr="007518D4">
          <w:t xml:space="preserve"> is </w:t>
        </w:r>
        <w:r w:rsidR="00C92F95">
          <w:t>a</w:t>
        </w:r>
        <w:r w:rsidR="00C92F95" w:rsidRPr="007518D4">
          <w:t xml:space="preserve"> scaling factor for </w:t>
        </w:r>
        <w:r w:rsidR="00C92F95">
          <w:rPr>
            <w:lang w:eastAsia="zh-CN"/>
          </w:rPr>
          <w:t>effective</w:t>
        </w:r>
        <w:r w:rsidR="00C92F95" w:rsidRPr="007518D4">
          <w:rPr>
            <w:lang w:eastAsia="zh-CN"/>
          </w:rPr>
          <w:t xml:space="preserve"> </w:t>
        </w:r>
        <w:r w:rsidR="00C92F95">
          <w:rPr>
            <w:lang w:eastAsia="zh-CN"/>
          </w:rPr>
          <w:t xml:space="preserve">positioning frequency </w:t>
        </w:r>
        <w:r w:rsidR="00C92F95" w:rsidRPr="007518D4">
          <w:rPr>
            <w:lang w:eastAsia="zh-CN"/>
          </w:rPr>
          <w:t xml:space="preserve">layer </w:t>
        </w:r>
      </w:ins>
      <m:oMath>
        <m:r>
          <w:ins w:id="739" w:author="Deep [E///]" w:date="2023-10-27T15:59:00Z">
            <m:rPr>
              <m:sty m:val="p"/>
            </m:rPr>
            <w:rPr>
              <w:rFonts w:ascii="Cambria Math" w:hAnsi="Cambria Math"/>
              <w:lang w:eastAsia="zh-CN"/>
            </w:rPr>
            <m:t>i</m:t>
          </w:ins>
        </m:r>
      </m:oMath>
      <w:ins w:id="740" w:author="Deep [E///]" w:date="2023-10-27T15:59:00Z">
        <w:r w:rsidR="00C92F95">
          <w:rPr>
            <w:lang w:eastAsia="zh-CN"/>
          </w:rPr>
          <w:t xml:space="preserve"> </w:t>
        </w:r>
        <w:r w:rsidR="00C92F95" w:rsidRPr="007518D4">
          <w:rPr>
            <w:lang w:eastAsia="zh-CN"/>
          </w:rPr>
          <w:t xml:space="preserve">to be measured </w:t>
        </w:r>
        <w:r w:rsidR="00C92F95" w:rsidRPr="0047772D">
          <w:rPr>
            <w:lang w:eastAsia="zh-CN"/>
          </w:rPr>
          <w:t xml:space="preserve">within the associated measurement gap pattern, which is </w:t>
        </w:r>
        <w:r w:rsidR="00C92F95" w:rsidRPr="007518D4">
          <w:rPr>
            <w:lang w:eastAsia="zh-CN"/>
          </w:rPr>
          <w:t xml:space="preserve">defined as </w:t>
        </w:r>
      </w:ins>
      <m:oMath>
        <m:sSub>
          <m:sSubPr>
            <m:ctrlPr>
              <w:ins w:id="741" w:author="Deep [E///]" w:date="2023-10-27T15:59:00Z">
                <w:rPr>
                  <w:rFonts w:ascii="Cambria Math" w:hAnsi="Cambria Math"/>
                </w:rPr>
              </w:ins>
            </m:ctrlPr>
          </m:sSubPr>
          <m:e>
            <m:r>
              <w:ins w:id="742" w:author="Deep [E///]" w:date="2023-10-27T15:59:00Z">
                <m:rPr>
                  <m:sty m:val="p"/>
                </m:rPr>
                <w:rPr>
                  <w:rFonts w:ascii="Cambria Math" w:hAnsi="Cambria Math"/>
                  <w:lang w:eastAsia="zh-CN"/>
                </w:rPr>
                <m:t>K</m:t>
              </w:ins>
            </m:r>
          </m:e>
          <m:sub>
            <m:r>
              <w:ins w:id="743" w:author="Deep [E///]" w:date="2023-10-27T15:59:00Z">
                <m:rPr>
                  <m:sty m:val="p"/>
                </m:rPr>
                <w:rPr>
                  <w:rFonts w:ascii="Cambria Math" w:hAnsi="Cambria Math"/>
                  <w:lang w:eastAsia="zh-CN"/>
                </w:rPr>
                <m:t>p,PRS_agg,i</m:t>
              </w:ins>
            </m:r>
          </m:sub>
        </m:sSub>
      </m:oMath>
      <w:ins w:id="744" w:author="Deep [E///]" w:date="2023-10-27T15:59:00Z">
        <w:r w:rsidR="00C92F95" w:rsidRPr="007518D4">
          <w:rPr>
            <w:lang w:eastAsia="zh-CN"/>
          </w:rPr>
          <w:t xml:space="preserve"> = </w:t>
        </w:r>
        <w:proofErr w:type="spellStart"/>
        <w:r w:rsidR="00C92F95" w:rsidRPr="00610ED1">
          <w:rPr>
            <w:bCs/>
            <w:lang w:eastAsia="zh-CN"/>
          </w:rPr>
          <w:t>N</w:t>
        </w:r>
        <w:r w:rsidR="00C92F95" w:rsidRPr="00610ED1">
          <w:rPr>
            <w:bCs/>
            <w:vertAlign w:val="subscript"/>
            <w:lang w:eastAsia="zh-CN"/>
          </w:rPr>
          <w:t>total</w:t>
        </w:r>
        <w:proofErr w:type="spellEnd"/>
        <w:r w:rsidR="00C92F95" w:rsidRPr="00610ED1">
          <w:rPr>
            <w:bCs/>
            <w:lang w:eastAsia="zh-CN"/>
          </w:rPr>
          <w:t xml:space="preserve"> / </w:t>
        </w:r>
        <w:proofErr w:type="spellStart"/>
        <w:r w:rsidR="00C92F95" w:rsidRPr="00610ED1">
          <w:rPr>
            <w:bCs/>
            <w:lang w:eastAsia="zh-CN"/>
          </w:rPr>
          <w:t>N</w:t>
        </w:r>
        <w:r w:rsidR="00C92F95" w:rsidRPr="00610ED1">
          <w:rPr>
            <w:bCs/>
            <w:vertAlign w:val="subscript"/>
            <w:lang w:eastAsia="zh-CN"/>
          </w:rPr>
          <w:t>available</w:t>
        </w:r>
        <w:proofErr w:type="spellEnd"/>
        <w:r w:rsidR="00C92F95" w:rsidRPr="00610ED1">
          <w:rPr>
            <w:bCs/>
            <w:lang w:eastAsia="zh-CN"/>
          </w:rPr>
          <w:t xml:space="preserve"> for UE configured with concurrent measurement gap, and </w:t>
        </w:r>
      </w:ins>
      <m:oMath>
        <m:sSub>
          <m:sSubPr>
            <m:ctrlPr>
              <w:ins w:id="745" w:author="Deep [E///]" w:date="2023-10-27T15:59:00Z">
                <w:rPr>
                  <w:rFonts w:ascii="Cambria Math" w:hAnsi="Cambria Math"/>
                </w:rPr>
              </w:ins>
            </m:ctrlPr>
          </m:sSubPr>
          <m:e>
            <m:r>
              <w:ins w:id="746" w:author="Deep [E///]" w:date="2023-10-27T15:59:00Z">
                <m:rPr>
                  <m:sty m:val="p"/>
                </m:rPr>
                <w:rPr>
                  <w:rFonts w:ascii="Cambria Math" w:hAnsi="Cambria Math"/>
                  <w:lang w:eastAsia="zh-CN"/>
                </w:rPr>
                <m:t>K</m:t>
              </w:ins>
            </m:r>
          </m:e>
          <m:sub>
            <m:r>
              <w:ins w:id="747" w:author="Deep [E///]" w:date="2023-10-27T15:59:00Z">
                <m:rPr>
                  <m:sty m:val="p"/>
                </m:rPr>
                <w:rPr>
                  <w:rFonts w:ascii="Cambria Math" w:hAnsi="Cambria Math"/>
                  <w:lang w:eastAsia="zh-CN"/>
                </w:rPr>
                <m:t>p,PRS_agg,i</m:t>
              </w:ins>
            </m:r>
          </m:sub>
        </m:sSub>
      </m:oMath>
      <w:ins w:id="748" w:author="Deep [E///]" w:date="2023-10-27T15:59:00Z">
        <w:r w:rsidR="00C92F95">
          <w:rPr>
            <w:lang w:eastAsia="zh-CN"/>
          </w:rPr>
          <w:t xml:space="preserve"> = 1 </w:t>
        </w:r>
        <w:r w:rsidR="00C92F95" w:rsidRPr="00610ED1">
          <w:rPr>
            <w:bCs/>
            <w:lang w:eastAsia="zh-CN"/>
          </w:rPr>
          <w:t>for UE not configured with concurrent measurement gap</w:t>
        </w:r>
        <w:r w:rsidR="00C92F95">
          <w:rPr>
            <w:lang w:eastAsia="zh-CN"/>
          </w:rPr>
          <w:t>.</w:t>
        </w:r>
      </w:ins>
    </w:p>
    <w:p w14:paraId="7D1671C8" w14:textId="77777777" w:rsidR="00C92F95" w:rsidRPr="00344BF5" w:rsidRDefault="00C92F95" w:rsidP="00C92F95">
      <w:pPr>
        <w:pStyle w:val="B1"/>
        <w:numPr>
          <w:ilvl w:val="1"/>
          <w:numId w:val="7"/>
        </w:numPr>
        <w:rPr>
          <w:ins w:id="749" w:author="Deep [E///]" w:date="2023-10-27T15:59:00Z"/>
          <w:lang w:eastAsia="zh-CN"/>
        </w:rPr>
      </w:pPr>
      <w:ins w:id="750" w:author="Deep [E///]" w:date="2023-10-27T15:59:00Z">
        <w:r w:rsidRPr="00344BF5">
          <w:rPr>
            <w:lang w:eastAsia="zh-CN"/>
          </w:rPr>
          <w:t>For a window W of durati</w:t>
        </w:r>
        <w:r w:rsidRPr="00610ED1">
          <w:rPr>
            <w:lang w:eastAsia="zh-CN"/>
          </w:rPr>
          <w:t>on max(</w:t>
        </w:r>
      </w:ins>
      <m:oMath>
        <m:sSub>
          <m:sSubPr>
            <m:ctrlPr>
              <w:ins w:id="751" w:author="Deep [E///]" w:date="2023-10-27T15:59:00Z">
                <w:rPr>
                  <w:rFonts w:ascii="Cambria Math" w:hAnsi="Cambria Math"/>
                </w:rPr>
              </w:ins>
            </m:ctrlPr>
          </m:sSubPr>
          <m:e>
            <m:r>
              <w:ins w:id="752" w:author="Deep [E///]" w:date="2023-10-27T15:59:00Z">
                <m:rPr>
                  <m:sty m:val="p"/>
                </m:rPr>
                <w:rPr>
                  <w:rFonts w:ascii="Cambria Math" w:hAnsi="Cambria Math"/>
                </w:rPr>
                <m:t>T</m:t>
              </w:ins>
            </m:r>
          </m:e>
          <m:sub>
            <m:r>
              <w:ins w:id="753" w:author="Deep [E///]" w:date="2023-10-27T15:59:00Z">
                <m:rPr>
                  <m:sty m:val="p"/>
                </m:rPr>
                <w:rPr>
                  <w:rFonts w:ascii="Cambria Math" w:hAnsi="Cambria Math"/>
                </w:rPr>
                <m:t>PRS_agg</m:t>
              </w:ins>
            </m:r>
            <m:r>
              <w:ins w:id="754" w:author="Deep [E///]" w:date="2023-10-27T15:59:00Z">
                <m:rPr>
                  <m:nor/>
                </m:rPr>
                <w:rPr>
                  <w:rFonts w:ascii="Cambria Math" w:hAnsi="Cambria Math"/>
                </w:rPr>
                <m:t>,i</m:t>
              </w:ins>
            </m:r>
          </m:sub>
        </m:sSub>
      </m:oMath>
      <w:ins w:id="755" w:author="Deep [E///]" w:date="2023-10-27T15:59:00Z">
        <w:r w:rsidRPr="00610ED1">
          <w:rPr>
            <w:vertAlign w:val="subscript"/>
            <w:lang w:eastAsia="zh-CN"/>
          </w:rPr>
          <w:t xml:space="preserve">,  </w:t>
        </w:r>
        <w:proofErr w:type="spellStart"/>
        <w:r w:rsidRPr="00610ED1">
          <w:rPr>
            <w:lang w:eastAsia="zh-CN"/>
          </w:rPr>
          <w:t>MGRP_max</w:t>
        </w:r>
        <w:proofErr w:type="spellEnd"/>
        <w:r w:rsidRPr="00610ED1">
          <w:rPr>
            <w:lang w:eastAsia="zh-CN"/>
          </w:rPr>
          <w:t xml:space="preserve">), </w:t>
        </w:r>
        <w:r w:rsidRPr="00344BF5">
          <w:rPr>
            <w:lang w:eastAsia="zh-CN"/>
          </w:rPr>
          <w:t xml:space="preserve">where MGRP max is the maximum MGRP across all configured per-UE MG and per-FR MG within the same FR as the </w:t>
        </w:r>
        <w:r>
          <w:rPr>
            <w:lang w:eastAsia="zh-CN"/>
          </w:rPr>
          <w:t xml:space="preserve">effective </w:t>
        </w:r>
        <w:r w:rsidRPr="00610ED1">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14:paraId="61181358" w14:textId="77777777" w:rsidR="00C92F95" w:rsidRPr="004B4713" w:rsidRDefault="00C92F95" w:rsidP="00C92F95">
      <w:pPr>
        <w:pStyle w:val="B3"/>
        <w:ind w:left="1648"/>
        <w:rPr>
          <w:ins w:id="756" w:author="Deep [E///]" w:date="2023-10-27T15:59:00Z"/>
          <w:lang w:eastAsia="zh-CN"/>
        </w:rPr>
      </w:pPr>
      <w:ins w:id="757" w:author="Deep [E///]" w:date="2023-10-27T15:59:00Z">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73AB0363" w14:textId="77777777" w:rsidR="00C92F95" w:rsidRDefault="00C92F95" w:rsidP="00C92F95">
      <w:pPr>
        <w:pStyle w:val="B3"/>
        <w:ind w:left="1648"/>
        <w:rPr>
          <w:ins w:id="758" w:author="Deep [E///]" w:date="2023-10-27T15:59:00Z"/>
          <w:lang w:eastAsia="zh-CN"/>
        </w:rPr>
      </w:pPr>
      <w:ins w:id="759" w:author="Deep [E///]" w:date="2023-10-27T15:59:00Z">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ins>
    </w:p>
    <w:p w14:paraId="02ADE6CD" w14:textId="77777777" w:rsidR="00C92F95" w:rsidRDefault="00C92F95" w:rsidP="00C92F95">
      <w:pPr>
        <w:pStyle w:val="B2"/>
        <w:rPr>
          <w:ins w:id="760" w:author="Deep [E///]" w:date="2023-10-27T15:59:00Z"/>
          <w:lang w:eastAsia="zh-CN"/>
        </w:rPr>
      </w:pPr>
      <w:ins w:id="761" w:author="Deep [E///]" w:date="2023-10-27T15:59:00Z">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w:t>
        </w:r>
        <w:r>
          <w:rPr>
            <w:lang w:eastAsia="zh-CN"/>
          </w:rPr>
          <w:t xml:space="preserve"> </w:t>
        </w:r>
        <w:r w:rsidRPr="00344BF5">
          <w:rPr>
            <w:lang w:eastAsia="zh-CN"/>
          </w:rPr>
          <w:t>0</w:t>
        </w:r>
        <w:r>
          <w:rPr>
            <w:lang w:eastAsia="zh-CN"/>
          </w:rPr>
          <w:t>.</w:t>
        </w:r>
      </w:ins>
    </w:p>
    <w:p w14:paraId="647C0749" w14:textId="77777777" w:rsidR="00C92F95" w:rsidRPr="005D4A51" w:rsidRDefault="00165DCB" w:rsidP="00C92F95">
      <w:pPr>
        <w:pStyle w:val="B2"/>
        <w:numPr>
          <w:ilvl w:val="0"/>
          <w:numId w:val="13"/>
        </w:numPr>
        <w:rPr>
          <w:ins w:id="762" w:author="Deep [E///]" w:date="2023-10-27T15:59:00Z"/>
          <w:i/>
          <w:iCs/>
          <w:u w:val="single"/>
        </w:rPr>
      </w:pPr>
      <m:oMath>
        <m:sSubSup>
          <m:sSubSupPr>
            <m:ctrlPr>
              <w:ins w:id="763" w:author="Deep [E///]" w:date="2023-10-27T15:59:00Z">
                <w:rPr>
                  <w:rFonts w:ascii="Cambria Math" w:hAnsi="Cambria Math"/>
                  <w:iCs/>
                </w:rPr>
              </w:ins>
            </m:ctrlPr>
          </m:sSubSupPr>
          <m:e>
            <m:r>
              <w:ins w:id="764" w:author="Deep [E///]" w:date="2023-10-27T15:59:00Z">
                <m:rPr>
                  <m:sty m:val="p"/>
                </m:rPr>
                <w:rPr>
                  <w:rFonts w:ascii="Cambria Math" w:hAnsi="Cambria Math"/>
                </w:rPr>
                <m:t>N</m:t>
              </w:ins>
            </m:r>
          </m:e>
          <m:sub>
            <m:r>
              <w:ins w:id="765" w:author="Deep [E///]" w:date="2023-10-27T15:59:00Z">
                <m:rPr>
                  <m:sty m:val="p"/>
                </m:rPr>
                <w:rPr>
                  <w:rFonts w:ascii="Cambria Math" w:hAnsi="Cambria Math"/>
                </w:rPr>
                <m:t>PRS_agg,i</m:t>
              </w:ins>
            </m:r>
          </m:sub>
          <m:sup>
            <m:r>
              <w:ins w:id="766" w:author="Deep [E///]" w:date="2023-10-27T15:59:00Z">
                <m:rPr>
                  <m:sty m:val="p"/>
                </m:rPr>
                <w:rPr>
                  <w:rFonts w:ascii="Cambria Math" w:hAnsi="Cambria Math"/>
                </w:rPr>
                <m:t>slot</m:t>
              </w:ins>
            </m:r>
          </m:sup>
        </m:sSubSup>
      </m:oMath>
      <w:ins w:id="767" w:author="Deep [E///]" w:date="2023-10-27T15:59:00Z">
        <w:r w:rsidR="00C92F95" w:rsidRPr="006D6473">
          <w:t xml:space="preserve"> is the maximum number of DL PRS resources in </w:t>
        </w:r>
        <w:r w:rsidR="00C92F95">
          <w:t xml:space="preserve">effective </w:t>
        </w:r>
        <w:r w:rsidR="00C92F95" w:rsidRPr="006D6473">
          <w:t>positioning frequency layer</w:t>
        </w:r>
        <w:r w:rsidR="00C92F95" w:rsidRPr="006D6473">
          <w:rPr>
            <w:i/>
            <w:iCs/>
          </w:rPr>
          <w:t xml:space="preserve"> </w:t>
        </w:r>
      </w:ins>
      <m:oMath>
        <m:r>
          <w:ins w:id="768" w:author="Deep [E///]" w:date="2023-10-27T15:59:00Z">
            <m:rPr>
              <m:sty m:val="p"/>
            </m:rPr>
            <w:rPr>
              <w:rFonts w:ascii="Cambria Math" w:hAnsi="Cambria Math"/>
            </w:rPr>
            <m:t>i</m:t>
          </w:ins>
        </m:r>
      </m:oMath>
      <w:ins w:id="769" w:author="Deep [E///]" w:date="2023-10-27T15:59:00Z">
        <w:r w:rsidR="00C92F95" w:rsidRPr="006D6473">
          <w:t xml:space="preserve"> configured in a slot.</w:t>
        </w:r>
      </w:ins>
    </w:p>
    <w:p w14:paraId="053059EF" w14:textId="77777777" w:rsidR="00C92F95" w:rsidRPr="005D4A51" w:rsidRDefault="00165DCB" w:rsidP="00C92F95">
      <w:pPr>
        <w:pStyle w:val="B2"/>
        <w:numPr>
          <w:ilvl w:val="0"/>
          <w:numId w:val="13"/>
        </w:numPr>
        <w:rPr>
          <w:ins w:id="770" w:author="Deep [E///]" w:date="2023-10-27T15:59:00Z"/>
          <w:i/>
          <w:iCs/>
          <w:u w:val="single"/>
        </w:rPr>
      </w:pPr>
      <m:oMath>
        <m:sSub>
          <m:sSubPr>
            <m:ctrlPr>
              <w:ins w:id="771" w:author="Deep [E///]" w:date="2023-10-27T15:59:00Z">
                <w:rPr>
                  <w:rFonts w:ascii="Cambria Math" w:hAnsi="Cambria Math"/>
                  <w:lang w:eastAsia="zh-CN"/>
                </w:rPr>
              </w:ins>
            </m:ctrlPr>
          </m:sSubPr>
          <m:e>
            <m:r>
              <w:ins w:id="772" w:author="Deep [E///]" w:date="2023-10-27T15:59:00Z">
                <m:rPr>
                  <m:sty m:val="p"/>
                </m:rPr>
                <w:rPr>
                  <w:rFonts w:ascii="Cambria Math" w:hAnsi="Cambria Math"/>
                  <w:lang w:eastAsia="zh-CN"/>
                </w:rPr>
                <m:t xml:space="preserve"> L</m:t>
              </w:ins>
            </m:r>
          </m:e>
          <m:sub>
            <m:r>
              <w:ins w:id="773" w:author="Deep [E///]" w:date="2023-10-27T15:59:00Z">
                <m:rPr>
                  <m:sty m:val="p"/>
                </m:rPr>
                <w:rPr>
                  <w:rFonts w:ascii="Cambria Math" w:hAnsi="Cambria Math"/>
                  <w:lang w:eastAsia="zh-CN"/>
                </w:rPr>
                <m:t>available_PRS_agg,i</m:t>
              </w:ins>
            </m:r>
          </m:sub>
        </m:sSub>
      </m:oMath>
      <w:ins w:id="774" w:author="Deep [E///]" w:date="2023-10-27T15:59:00Z">
        <w:r w:rsidR="00C92F95">
          <w:rPr>
            <w:rFonts w:hint="eastAsia"/>
            <w:iCs/>
            <w:lang w:eastAsia="zh-CN"/>
          </w:rPr>
          <w:t xml:space="preserve"> is </w:t>
        </w:r>
        <w:r w:rsidR="00C92F95" w:rsidRPr="00EF5AF1">
          <w:rPr>
            <w:iCs/>
            <w:lang w:eastAsia="zh-CN"/>
          </w:rPr>
          <w:t xml:space="preserve">the time duration of available PRS in the </w:t>
        </w:r>
        <w:r w:rsidR="00C92F95">
          <w:rPr>
            <w:iCs/>
            <w:lang w:eastAsia="zh-CN"/>
          </w:rPr>
          <w:t xml:space="preserve">effective </w:t>
        </w:r>
        <w:r w:rsidR="00C92F95" w:rsidRPr="00EF5AF1">
          <w:rPr>
            <w:iCs/>
            <w:lang w:eastAsia="zh-CN"/>
          </w:rPr>
          <w:t xml:space="preserve">positioning frequency layer </w:t>
        </w:r>
      </w:ins>
      <m:oMath>
        <m:r>
          <w:ins w:id="775" w:author="Deep [E///]" w:date="2023-10-27T15:59:00Z">
            <m:rPr>
              <m:sty m:val="p"/>
            </m:rPr>
            <w:rPr>
              <w:rFonts w:ascii="Cambria Math" w:hAnsi="Cambria Math"/>
              <w:lang w:eastAsia="zh-CN"/>
            </w:rPr>
            <m:t>i</m:t>
          </w:ins>
        </m:r>
      </m:oMath>
      <w:ins w:id="776" w:author="Deep [E///]" w:date="2023-10-27T15:59:00Z">
        <w:r w:rsidR="00C92F95" w:rsidRPr="002B4D79">
          <w:rPr>
            <w:iCs/>
            <w:lang w:eastAsia="zh-CN"/>
          </w:rPr>
          <w:t xml:space="preserve"> to be measured during</w:t>
        </w:r>
        <w:r w:rsidR="00C92F95" w:rsidRPr="00610ED1">
          <w:rPr>
            <w:iCs/>
            <w:lang w:eastAsia="zh-CN"/>
          </w:rPr>
          <w:t xml:space="preserve"> </w:t>
        </w:r>
      </w:ins>
      <m:oMath>
        <m:sSub>
          <m:sSubPr>
            <m:ctrlPr>
              <w:ins w:id="777" w:author="Deep [E///]" w:date="2023-10-27T15:59:00Z">
                <w:rPr>
                  <w:rFonts w:ascii="Cambria Math" w:hAnsi="Cambria Math"/>
                  <w:iCs/>
                </w:rPr>
              </w:ins>
            </m:ctrlPr>
          </m:sSubPr>
          <m:e>
            <m:r>
              <w:ins w:id="778" w:author="Deep [E///]" w:date="2023-10-27T15:59:00Z">
                <m:rPr>
                  <m:sty m:val="p"/>
                </m:rPr>
                <w:rPr>
                  <w:rFonts w:ascii="Cambria Math" w:hAnsi="Cambria Math"/>
                </w:rPr>
                <m:t>T</m:t>
              </w:ins>
            </m:r>
          </m:e>
          <m:sub>
            <m:r>
              <w:ins w:id="779" w:author="Deep [E///]" w:date="2023-10-27T15:59:00Z">
                <m:rPr>
                  <m:sty m:val="p"/>
                </m:rPr>
                <w:rPr>
                  <w:rFonts w:ascii="Cambria Math" w:hAnsi="Cambria Math"/>
                </w:rPr>
                <m:t>available_PRS_agg,i</m:t>
              </w:ins>
            </m:r>
          </m:sub>
        </m:sSub>
      </m:oMath>
      <w:ins w:id="780" w:author="Deep [E///]" w:date="2023-10-27T15:59:00Z">
        <w:r w:rsidR="00C92F95" w:rsidRPr="00610ED1">
          <w:rPr>
            <w:iCs/>
            <w:lang w:eastAsia="zh-CN"/>
          </w:rPr>
          <w:t xml:space="preserve">, </w:t>
        </w:r>
        <w:r w:rsidR="00C92F95" w:rsidRPr="00EF5AF1">
          <w:rPr>
            <w:iCs/>
            <w:lang w:eastAsia="zh-CN"/>
          </w:rPr>
          <w:t>and is calculated in the same way as PRS duration K defined in clause 5.1.6.5 of TS 38.214 [26]</w:t>
        </w:r>
        <w:r w:rsidR="00C92F95">
          <w:rPr>
            <w:rFonts w:hint="eastAsia"/>
            <w:iCs/>
            <w:lang w:eastAsia="zh-CN"/>
          </w:rPr>
          <w:t xml:space="preserve">. </w:t>
        </w:r>
        <w:r w:rsidR="00C92F95" w:rsidRPr="002B4D79">
          <w:rPr>
            <w:iCs/>
            <w:lang w:eastAsia="zh-CN"/>
          </w:rPr>
          <w:t xml:space="preserve">For calculation of </w:t>
        </w:r>
      </w:ins>
      <m:oMath>
        <m:sSub>
          <m:sSubPr>
            <m:ctrlPr>
              <w:ins w:id="781" w:author="Deep [E///]" w:date="2023-10-27T15:59:00Z">
                <w:rPr>
                  <w:rFonts w:ascii="Cambria Math" w:hAnsi="Cambria Math"/>
                </w:rPr>
              </w:ins>
            </m:ctrlPr>
          </m:sSubPr>
          <m:e>
            <m:r>
              <w:ins w:id="782" w:author="Deep [E///]" w:date="2023-10-27T15:59:00Z">
                <m:rPr>
                  <m:sty m:val="p"/>
                </m:rPr>
                <w:rPr>
                  <w:rFonts w:ascii="Cambria Math" w:hAnsi="Cambria Math"/>
                  <w:lang w:eastAsia="zh-CN"/>
                </w:rPr>
                <m:t>L</m:t>
              </w:ins>
            </m:r>
          </m:e>
          <m:sub>
            <m:r>
              <w:ins w:id="783" w:author="Deep [E///]" w:date="2023-10-27T15:59:00Z">
                <m:rPr>
                  <m:sty m:val="p"/>
                </m:rPr>
                <w:rPr>
                  <w:rFonts w:ascii="Cambria Math" w:hAnsi="Cambria Math"/>
                  <w:lang w:eastAsia="zh-CN"/>
                </w:rPr>
                <m:t>available_PRS_agg,i</m:t>
              </w:ins>
            </m:r>
          </m:sub>
        </m:sSub>
      </m:oMath>
      <w:ins w:id="784" w:author="Deep [E///]" w:date="2023-10-27T15:59:00Z">
        <w:r w:rsidR="00C92F95" w:rsidRPr="00610ED1">
          <w:rPr>
            <w:lang w:eastAsia="zh-CN"/>
          </w:rPr>
          <w:t>,</w:t>
        </w:r>
        <w:r w:rsidR="00C92F95" w:rsidRPr="002B4D79">
          <w:rPr>
            <w:iCs/>
            <w:lang w:eastAsia="zh-CN"/>
          </w:rPr>
          <w:t xml:space="preserve"> only the PRS resources unmuted and fully or partially overlapped with MG </w:t>
        </w:r>
        <w:r w:rsidR="00C92F95">
          <w:rPr>
            <w:iCs/>
            <w:lang w:eastAsia="zh-CN"/>
          </w:rPr>
          <w:t xml:space="preserve">and satisfying </w:t>
        </w:r>
        <w:r w:rsidR="00C92F95">
          <w:rPr>
            <w:lang w:eastAsia="zh-CN"/>
          </w:rPr>
          <w:t>the conditions for PRS BW aggregation are</w:t>
        </w:r>
        <w:r w:rsidR="00C92F95" w:rsidRPr="00EE5DCF">
          <w:rPr>
            <w:lang w:eastAsia="zh-CN"/>
          </w:rPr>
          <w:t xml:space="preserve"> considered</w:t>
        </w:r>
        <w:r w:rsidR="00C92F95" w:rsidRPr="002B4D79">
          <w:rPr>
            <w:iCs/>
            <w:lang w:eastAsia="zh-CN"/>
          </w:rPr>
          <w:t>.</w:t>
        </w:r>
      </w:ins>
    </w:p>
    <w:p w14:paraId="2AF6EB36" w14:textId="77777777" w:rsidR="00C92F95" w:rsidRPr="005D4A51" w:rsidRDefault="00165DCB" w:rsidP="00C92F95">
      <w:pPr>
        <w:pStyle w:val="B2"/>
        <w:numPr>
          <w:ilvl w:val="0"/>
          <w:numId w:val="13"/>
        </w:numPr>
        <w:rPr>
          <w:ins w:id="785" w:author="Deep [E///]" w:date="2023-10-27T15:59:00Z"/>
          <w:i/>
          <w:iCs/>
          <w:u w:val="single"/>
        </w:rPr>
      </w:pPr>
      <m:oMath>
        <m:sSub>
          <m:sSubPr>
            <m:ctrlPr>
              <w:ins w:id="786" w:author="Deep [E///]" w:date="2023-10-27T15:59:00Z">
                <w:rPr>
                  <w:rFonts w:ascii="Cambria Math" w:hAnsi="Cambria Math"/>
                </w:rPr>
              </w:ins>
            </m:ctrlPr>
          </m:sSubPr>
          <m:e>
            <m:r>
              <w:ins w:id="787" w:author="Deep [E///]" w:date="2023-10-27T15:59:00Z">
                <m:rPr>
                  <m:sty m:val="p"/>
                </m:rPr>
                <w:rPr>
                  <w:rFonts w:ascii="Cambria Math" w:hAnsi="Cambria Math"/>
                </w:rPr>
                <m:t>N</m:t>
              </w:ins>
            </m:r>
          </m:e>
          <m:sub>
            <m:r>
              <w:ins w:id="788" w:author="Deep [E///]" w:date="2023-10-27T15:59:00Z">
                <m:rPr>
                  <m:sty m:val="p"/>
                </m:rPr>
                <w:rPr>
                  <w:rFonts w:ascii="Cambria Math" w:hAnsi="Cambria Math"/>
                </w:rPr>
                <m:t>sample_agg</m:t>
              </w:ins>
            </m:r>
          </m:sub>
        </m:sSub>
      </m:oMath>
      <w:ins w:id="789" w:author="Deep [E///]" w:date="2023-10-27T15:59:00Z">
        <w:r w:rsidR="00C92F95" w:rsidRPr="00610ED1">
          <w:t xml:space="preserve"> is the number of </w:t>
        </w:r>
        <w:r w:rsidR="00C92F95">
          <w:t>UE Rx-Tx time difference measurement</w:t>
        </w:r>
        <w:r w:rsidR="00C92F95" w:rsidRPr="00610ED1">
          <w:t xml:space="preserve"> samples</w:t>
        </w:r>
        <w:r w:rsidR="00C92F95">
          <w:t>.</w:t>
        </w:r>
        <w:r w:rsidR="00C92F95" w:rsidRPr="00610ED1">
          <w:t xml:space="preserve"> </w:t>
        </w:r>
      </w:ins>
    </w:p>
    <w:p w14:paraId="5DAA31BC" w14:textId="77777777" w:rsidR="00C92F95" w:rsidRPr="00994D8F" w:rsidRDefault="00165DCB" w:rsidP="00C92F95">
      <w:pPr>
        <w:pStyle w:val="B2"/>
        <w:numPr>
          <w:ilvl w:val="0"/>
          <w:numId w:val="13"/>
        </w:numPr>
        <w:rPr>
          <w:ins w:id="790" w:author="Deep [E///]" w:date="2023-10-27T15:59:00Z"/>
          <w:i/>
          <w:iCs/>
          <w:u w:val="single"/>
        </w:rPr>
      </w:pPr>
      <m:oMath>
        <m:sSub>
          <m:sSubPr>
            <m:ctrlPr>
              <w:ins w:id="791" w:author="Deep [E///]" w:date="2023-10-27T15:59:00Z">
                <w:rPr>
                  <w:rFonts w:ascii="Cambria Math" w:hAnsi="Cambria Math"/>
                  <w:iCs/>
                </w:rPr>
              </w:ins>
            </m:ctrlPr>
          </m:sSubPr>
          <m:e>
            <m:r>
              <w:ins w:id="792" w:author="Deep [E///]" w:date="2023-10-27T15:59:00Z">
                <m:rPr>
                  <m:nor/>
                </m:rPr>
                <w:rPr>
                  <w:rFonts w:ascii="Cambria Math" w:eastAsia="SimSun" w:hAnsi="Cambria Math"/>
                  <w:iCs/>
                </w:rPr>
                <m:t>T</m:t>
              </w:ins>
            </m:r>
          </m:e>
          <m:sub>
            <m:r>
              <w:ins w:id="793" w:author="Deep [E///]" w:date="2023-10-27T15:59:00Z">
                <m:rPr>
                  <m:nor/>
                </m:rPr>
                <w:rPr>
                  <w:rFonts w:ascii="Cambria Math" w:eastAsia="SimSun" w:hAnsi="Cambria Math"/>
                  <w:iCs/>
                </w:rPr>
                <m:t>last_agg,i</m:t>
              </w:ins>
            </m:r>
          </m:sub>
        </m:sSub>
      </m:oMath>
      <w:ins w:id="794" w:author="Deep [E///]" w:date="2023-10-27T15:59:00Z">
        <w:r w:rsidR="00C92F95" w:rsidRPr="00610ED1">
          <w:rPr>
            <w:rFonts w:ascii="Cambria Math" w:hAnsi="Cambria Math"/>
            <w:i/>
          </w:rPr>
          <w:t xml:space="preserve"> </w:t>
        </w:r>
        <w:r w:rsidR="00C92F95" w:rsidRPr="00610ED1">
          <w:t xml:space="preserve">is the measurement duration for the last </w:t>
        </w:r>
        <w:r w:rsidR="00C92F95">
          <w:t>UE Rx-Tx time difference measurement</w:t>
        </w:r>
        <w:r w:rsidR="00C92F95" w:rsidRPr="00610ED1">
          <w:t xml:space="preserve"> sample in the effective positioning frequency layer</w:t>
        </w:r>
        <w:r w:rsidR="00C92F95" w:rsidRPr="00610ED1">
          <w:rPr>
            <w:i/>
            <w:iCs/>
          </w:rPr>
          <w:t xml:space="preserve"> </w:t>
        </w:r>
      </w:ins>
      <m:oMath>
        <m:r>
          <w:ins w:id="795" w:author="Deep [E///]" w:date="2023-10-27T15:59:00Z">
            <m:rPr>
              <m:sty m:val="p"/>
            </m:rPr>
            <w:rPr>
              <w:rFonts w:ascii="Cambria Math" w:hAnsi="Cambria Math"/>
            </w:rPr>
            <m:t>i</m:t>
          </w:ins>
        </m:r>
      </m:oMath>
      <w:ins w:id="796" w:author="Deep [E///]" w:date="2023-10-27T15:59:00Z">
        <w:r w:rsidR="00C92F95" w:rsidRPr="00610ED1">
          <w:t xml:space="preserve">, including the sampling time and processing time. If </w:t>
        </w:r>
        <w:proofErr w:type="gramStart"/>
        <w:r w:rsidR="00C92F95" w:rsidRPr="00610ED1">
          <w:rPr>
            <w:bCs/>
            <w:lang w:val="en-US" w:eastAsia="zh-CN"/>
          </w:rPr>
          <w:t>all of</w:t>
        </w:r>
        <w:proofErr w:type="gramEnd"/>
        <w:r w:rsidR="00C92F95" w:rsidRPr="00610ED1">
          <w:rPr>
            <w:bCs/>
            <w:lang w:val="en-US" w:eastAsia="zh-CN"/>
          </w:rPr>
          <w:t xml:space="preserve"> the PRS resources to be measured are available in the same MG occasion during </w:t>
        </w:r>
        <w:proofErr w:type="spellStart"/>
        <w:r w:rsidR="00C92F95" w:rsidRPr="00610ED1">
          <w:rPr>
            <w:bCs/>
            <w:lang w:val="en-US" w:eastAsia="zh-CN"/>
          </w:rPr>
          <w:t>T</w:t>
        </w:r>
        <w:r w:rsidR="00C92F95" w:rsidRPr="00610ED1">
          <w:rPr>
            <w:bCs/>
            <w:vertAlign w:val="subscript"/>
            <w:lang w:val="en-US" w:eastAsia="zh-CN"/>
          </w:rPr>
          <w:t>availabe</w:t>
        </w:r>
        <w:r w:rsidR="00C92F95">
          <w:rPr>
            <w:bCs/>
            <w:vertAlign w:val="subscript"/>
            <w:lang w:val="en-US" w:eastAsia="zh-CN"/>
          </w:rPr>
          <w:t>_agg</w:t>
        </w:r>
        <w:proofErr w:type="spellEnd"/>
        <w:r w:rsidR="00C92F95" w:rsidRPr="00610ED1">
          <w:rPr>
            <w:bCs/>
            <w:lang w:val="en-US" w:eastAsia="zh-CN"/>
          </w:rPr>
          <w:t>,</w:t>
        </w:r>
        <w:r w:rsidR="00C92F95" w:rsidRPr="00610ED1">
          <w:t xml:space="preserve"> </w:t>
        </w:r>
      </w:ins>
      <m:oMath>
        <m:sSub>
          <m:sSubPr>
            <m:ctrlPr>
              <w:ins w:id="797" w:author="Deep [E///]" w:date="2023-10-27T15:59:00Z">
                <w:rPr>
                  <w:rFonts w:ascii="Cambria Math" w:hAnsi="Cambria Math"/>
                  <w:bCs/>
                </w:rPr>
              </w:ins>
            </m:ctrlPr>
          </m:sSubPr>
          <m:e>
            <m:r>
              <w:ins w:id="798" w:author="Deep [E///]" w:date="2023-10-27T15:59:00Z">
                <m:rPr>
                  <m:nor/>
                </m:rPr>
                <w:rPr>
                  <w:bCs/>
                </w:rPr>
                <m:t>T</m:t>
              </w:ins>
            </m:r>
          </m:e>
          <m:sub>
            <m:r>
              <w:ins w:id="799" w:author="Deep [E///]" w:date="2023-10-27T15:59:00Z">
                <m:rPr>
                  <m:nor/>
                </m:rPr>
                <w:rPr>
                  <w:bCs/>
                </w:rPr>
                <m:t>last</m:t>
              </w:ins>
            </m:r>
            <m:r>
              <w:ins w:id="800" w:author="Deep [E///]" w:date="2023-10-27T15:59:00Z">
                <m:rPr>
                  <m:nor/>
                </m:rPr>
                <w:rPr>
                  <w:rFonts w:ascii="Cambria Math"/>
                  <w:bCs/>
                </w:rPr>
                <m:t>_agg</m:t>
              </w:ins>
            </m:r>
            <m:r>
              <w:ins w:id="801" w:author="Deep [E///]" w:date="2023-10-27T15:59:00Z">
                <m:rPr>
                  <m:sty m:val="p"/>
                </m:rPr>
                <w:rPr>
                  <w:rFonts w:ascii="Cambria Math"/>
                </w:rPr>
                <m:t>,i</m:t>
              </w:ins>
            </m:r>
          </m:sub>
        </m:sSub>
      </m:oMath>
      <w:ins w:id="802" w:author="Deep [E///]" w:date="2023-10-27T15:59:00Z">
        <w:r w:rsidR="00C92F95" w:rsidRPr="00610ED1">
          <w:rPr>
            <w:bCs/>
          </w:rPr>
          <w:t xml:space="preserve"> = </w:t>
        </w:r>
      </w:ins>
      <m:oMath>
        <m:sSub>
          <m:sSubPr>
            <m:ctrlPr>
              <w:ins w:id="803" w:author="Deep [E///]" w:date="2023-10-27T15:59:00Z">
                <w:rPr>
                  <w:rFonts w:ascii="Cambria Math" w:hAnsi="Cambria Math"/>
                  <w:bCs/>
                  <w:iCs/>
                </w:rPr>
              </w:ins>
            </m:ctrlPr>
          </m:sSubPr>
          <m:e>
            <m:r>
              <w:ins w:id="804" w:author="Deep [E///]" w:date="2023-10-27T15:59:00Z">
                <m:rPr>
                  <m:sty m:val="p"/>
                </m:rPr>
                <w:rPr>
                  <w:rFonts w:ascii="Cambria Math" w:hAnsi="Cambria Math"/>
                </w:rPr>
                <m:t>T</m:t>
              </w:ins>
            </m:r>
          </m:e>
          <m:sub>
            <m:r>
              <w:ins w:id="805" w:author="Deep [E///]" w:date="2023-10-27T15:59:00Z">
                <m:rPr>
                  <m:nor/>
                </m:rPr>
                <w:rPr>
                  <w:rFonts w:ascii="Cambria Math"/>
                  <w:bCs/>
                  <w:iCs/>
                </w:rPr>
                <m:t>agg,</m:t>
              </w:ins>
            </m:r>
            <m:r>
              <w:ins w:id="806" w:author="Deep [E///]" w:date="2023-10-27T15:59:00Z">
                <m:rPr>
                  <m:nor/>
                </m:rPr>
                <w:rPr>
                  <w:bCs/>
                  <w:iCs/>
                </w:rPr>
                <m:t>i</m:t>
              </w:ins>
            </m:r>
          </m:sub>
        </m:sSub>
      </m:oMath>
      <w:ins w:id="807" w:author="Deep [E///]" w:date="2023-10-27T15:59:00Z">
        <w:r w:rsidR="00C92F95" w:rsidRPr="00610ED1">
          <w:rPr>
            <w:bCs/>
            <w:iCs/>
          </w:rPr>
          <w:t xml:space="preserve"> </w:t>
        </w:r>
        <w:r w:rsidR="00C92F95" w:rsidRPr="00610ED1">
          <w:rPr>
            <w:bCs/>
          </w:rPr>
          <w:t>+</w:t>
        </w:r>
        <w:r w:rsidR="00C92F95">
          <w:rPr>
            <w:bCs/>
          </w:rPr>
          <w:t xml:space="preserve"> </w:t>
        </w:r>
        <w:r w:rsidR="00C92F95" w:rsidRPr="00610ED1">
          <w:rPr>
            <w:bCs/>
          </w:rPr>
          <w:t>MGL</w:t>
        </w:r>
        <w:r w:rsidR="00C92F95" w:rsidRPr="00610ED1">
          <w:rPr>
            <w:bCs/>
            <w:lang w:eastAsia="zh-CN"/>
          </w:rPr>
          <w:t xml:space="preserve">. </w:t>
        </w:r>
        <w:r w:rsidR="00C92F95" w:rsidRPr="00610ED1">
          <w:t xml:space="preserve">Otherwise, </w:t>
        </w:r>
      </w:ins>
      <m:oMath>
        <m:sSub>
          <m:sSubPr>
            <m:ctrlPr>
              <w:ins w:id="808" w:author="Deep [E///]" w:date="2023-10-27T15:59:00Z">
                <w:rPr>
                  <w:rFonts w:ascii="Cambria Math" w:hAnsi="Cambria Math"/>
                  <w:bCs/>
                </w:rPr>
              </w:ins>
            </m:ctrlPr>
          </m:sSubPr>
          <m:e>
            <m:r>
              <w:ins w:id="809" w:author="Deep [E///]" w:date="2023-10-27T15:59:00Z">
                <m:rPr>
                  <m:nor/>
                </m:rPr>
                <w:rPr>
                  <w:bCs/>
                </w:rPr>
                <m:t>T</m:t>
              </w:ins>
            </m:r>
          </m:e>
          <m:sub>
            <m:r>
              <w:ins w:id="810" w:author="Deep [E///]" w:date="2023-10-27T15:59:00Z">
                <m:rPr>
                  <m:nor/>
                </m:rPr>
                <w:rPr>
                  <w:bCs/>
                </w:rPr>
                <m:t>last</m:t>
              </w:ins>
            </m:r>
            <m:r>
              <w:ins w:id="811" w:author="Deep [E///]" w:date="2023-10-27T15:59:00Z">
                <m:rPr>
                  <m:nor/>
                </m:rPr>
                <w:rPr>
                  <w:rFonts w:ascii="Cambria Math"/>
                  <w:bCs/>
                </w:rPr>
                <m:t>_agg</m:t>
              </w:ins>
            </m:r>
            <m:r>
              <w:ins w:id="812" w:author="Deep [E///]" w:date="2023-10-27T15:59:00Z">
                <m:rPr>
                  <m:sty m:val="p"/>
                </m:rPr>
                <w:rPr>
                  <w:rFonts w:ascii="Cambria Math"/>
                </w:rPr>
                <m:t>,i</m:t>
              </w:ins>
            </m:r>
          </m:sub>
        </m:sSub>
      </m:oMath>
      <w:ins w:id="813" w:author="Deep [E///]" w:date="2023-10-27T15:59:00Z">
        <w:r w:rsidR="00C92F95" w:rsidRPr="00610ED1">
          <w:rPr>
            <w:bCs/>
          </w:rPr>
          <w:t xml:space="preserve"> = </w:t>
        </w:r>
        <w:proofErr w:type="spellStart"/>
        <w:r w:rsidR="00C92F95">
          <w:rPr>
            <w:bCs/>
          </w:rPr>
          <w:t>T</w:t>
        </w:r>
        <w:r w:rsidR="00C92F95" w:rsidRPr="00F742B2">
          <w:rPr>
            <w:rFonts w:eastAsia="SimSun"/>
            <w:bCs/>
            <w:vertAlign w:val="subscript"/>
          </w:rPr>
          <w:t>agg</w:t>
        </w:r>
        <w:r w:rsidR="00C92F95">
          <w:rPr>
            <w:bCs/>
            <w:vertAlign w:val="subscript"/>
          </w:rPr>
          <w:t>,i</w:t>
        </w:r>
        <w:proofErr w:type="spellEnd"/>
        <w:r w:rsidR="00C92F95" w:rsidRPr="00610ED1">
          <w:rPr>
            <w:bCs/>
          </w:rPr>
          <w:t xml:space="preserve"> + </w:t>
        </w:r>
      </w:ins>
      <m:oMath>
        <m:sSub>
          <m:sSubPr>
            <m:ctrlPr>
              <w:ins w:id="814" w:author="Deep [E///]" w:date="2023-10-27T15:59:00Z">
                <w:rPr>
                  <w:rFonts w:ascii="Cambria Math" w:hAnsi="Cambria Math"/>
                  <w:bCs/>
                  <w:iCs/>
                </w:rPr>
              </w:ins>
            </m:ctrlPr>
          </m:sSubPr>
          <m:e>
            <m:r>
              <w:ins w:id="815" w:author="Deep [E///]" w:date="2023-10-27T15:59:00Z">
                <m:rPr>
                  <m:sty m:val="p"/>
                </m:rPr>
                <w:rPr>
                  <w:rFonts w:ascii="Cambria Math" w:hAnsi="Cambria Math"/>
                </w:rPr>
                <m:t>T</m:t>
              </w:ins>
            </m:r>
          </m:e>
          <m:sub>
            <m:r>
              <w:ins w:id="816" w:author="Deep [E///]" w:date="2023-10-27T15:59:00Z">
                <m:rPr>
                  <m:sty m:val="p"/>
                </m:rPr>
                <w:rPr>
                  <w:rFonts w:ascii="Cambria Math" w:hAnsi="Cambria Math"/>
                </w:rPr>
                <m:t>available_PRS_agg</m:t>
              </w:ins>
            </m:r>
            <m:r>
              <w:ins w:id="817" w:author="Deep [E///]" w:date="2023-10-27T15:59:00Z">
                <m:rPr>
                  <m:nor/>
                </m:rPr>
                <w:rPr>
                  <w:bCs/>
                  <w:iCs/>
                </w:rPr>
                <m:t>,i</m:t>
              </w:ins>
            </m:r>
          </m:sub>
        </m:sSub>
      </m:oMath>
      <w:ins w:id="818" w:author="Deep [E///]" w:date="2023-10-27T15:59:00Z">
        <w:r w:rsidR="00C92F95" w:rsidRPr="00610ED1">
          <w:t>,</w:t>
        </w:r>
      </w:ins>
    </w:p>
    <w:p w14:paraId="6542DF33" w14:textId="77777777" w:rsidR="00C92F95" w:rsidRPr="00997C45" w:rsidRDefault="00165DCB" w:rsidP="00A8077E">
      <w:pPr>
        <w:pStyle w:val="ListParagraph"/>
        <w:rPr>
          <w:ins w:id="819" w:author="Deep [E///]" w:date="2023-10-27T15:59:00Z"/>
          <w:i/>
          <w:iCs/>
          <w:sz w:val="18"/>
          <w:szCs w:val="18"/>
          <w:lang w:eastAsia="zh-CN"/>
        </w:rPr>
      </w:pPr>
      <m:oMath>
        <m:sSub>
          <m:sSubPr>
            <m:ctrlPr>
              <w:ins w:id="820" w:author="Deep [E///]" w:date="2023-10-27T15:59:00Z">
                <w:rPr>
                  <w:rFonts w:ascii="Cambria Math" w:hAnsi="Cambria Math"/>
                  <w:bCs/>
                </w:rPr>
              </w:ins>
            </m:ctrlPr>
          </m:sSubPr>
          <m:e>
            <m:r>
              <w:ins w:id="821" w:author="Deep [E///]" w:date="2023-10-27T15:59:00Z">
                <m:rPr>
                  <m:sty m:val="p"/>
                </m:rPr>
                <w:rPr>
                  <w:rFonts w:ascii="Cambria Math" w:hAnsi="Cambria Math"/>
                  <w:lang w:eastAsia="zh-CN"/>
                </w:rPr>
                <m:t>T</m:t>
              </w:ins>
            </m:r>
          </m:e>
          <m:sub>
            <m:r>
              <w:ins w:id="822" w:author="Deep [E///]" w:date="2023-10-27T15:59:00Z">
                <m:rPr>
                  <m:sty m:val="p"/>
                </m:rPr>
                <w:rPr>
                  <w:rFonts w:ascii="Cambria Math" w:hAnsi="Cambria Math"/>
                  <w:lang w:eastAsia="zh-CN"/>
                </w:rPr>
                <m:t>effect_agg,i</m:t>
              </w:ins>
            </m:r>
          </m:sub>
        </m:sSub>
      </m:oMath>
      <w:ins w:id="823" w:author="Deep [E///]" w:date="2023-10-27T15:59:00Z">
        <w:r w:rsidR="00C92F95" w:rsidRPr="00997C45">
          <w:rPr>
            <w:bCs/>
            <w:lang w:eastAsia="zh-CN"/>
          </w:rPr>
          <w:t xml:space="preserve"> </w:t>
        </w:r>
        <w:r w:rsidR="00C92F95" w:rsidRPr="00997C45">
          <w:t xml:space="preserve">is the periodicity of the </w:t>
        </w:r>
        <w:r w:rsidR="00C92F95">
          <w:t>UE Rx-Tx time difference measurement</w:t>
        </w:r>
        <w:r w:rsidR="00C92F95" w:rsidRPr="00997C45">
          <w:t xml:space="preserve"> in the effective </w:t>
        </w:r>
        <w:r w:rsidR="00C92F95" w:rsidRPr="00997C45">
          <w:rPr>
            <w:rFonts w:hint="eastAsia"/>
            <w:lang w:eastAsia="zh-CN"/>
          </w:rPr>
          <w:t xml:space="preserve">positioning </w:t>
        </w:r>
        <w:r w:rsidR="00C92F95" w:rsidRPr="00997C45">
          <w:rPr>
            <w:lang w:eastAsia="zh-CN"/>
          </w:rPr>
          <w:t xml:space="preserve">frequency layer </w:t>
        </w:r>
      </w:ins>
      <m:oMath>
        <m:r>
          <w:ins w:id="824" w:author="Deep [E///]" w:date="2023-10-27T15:59:00Z">
            <m:rPr>
              <m:sty m:val="p"/>
            </m:rPr>
            <w:rPr>
              <w:rFonts w:ascii="Cambria Math" w:hAnsi="Cambria Math"/>
              <w:lang w:eastAsia="zh-CN"/>
            </w:rPr>
            <m:t>i</m:t>
          </w:ins>
        </m:r>
      </m:oMath>
      <w:ins w:id="825" w:author="Deep [E///]" w:date="2023-10-27T15:59:00Z">
        <w:r w:rsidR="00C92F95" w:rsidRPr="00997C45">
          <w:rPr>
            <w:lang w:eastAsia="zh-CN"/>
          </w:rPr>
          <w:t xml:space="preserve"> </w:t>
        </w:r>
        <w:r w:rsidR="00C92F95" w:rsidRPr="00997C45">
          <w:rPr>
            <w:iCs/>
            <w:sz w:val="18"/>
            <w:szCs w:val="18"/>
            <w:lang w:eastAsia="zh-CN"/>
          </w:rPr>
          <w:t xml:space="preserve">defined as: </w:t>
        </w:r>
      </w:ins>
    </w:p>
    <w:p w14:paraId="51798291" w14:textId="33293D3B" w:rsidR="00C92F95" w:rsidRPr="00F742B2" w:rsidRDefault="00165DCB" w:rsidP="00C92F95">
      <w:pPr>
        <w:ind w:left="760" w:hanging="284"/>
        <w:jc w:val="center"/>
        <w:rPr>
          <w:ins w:id="826" w:author="Deep [E///]" w:date="2023-10-27T15:59:00Z"/>
          <w:rFonts w:eastAsiaTheme="minorEastAsia"/>
          <w:iCs/>
          <w:lang w:val="sv-SE" w:eastAsia="zh-CN"/>
        </w:rPr>
      </w:pPr>
      <m:oMath>
        <m:sSub>
          <m:sSubPr>
            <m:ctrlPr>
              <w:ins w:id="827" w:author="Deep [E///]" w:date="2023-10-27T15:59:00Z">
                <w:rPr>
                  <w:rFonts w:ascii="Cambria Math" w:eastAsiaTheme="minorEastAsia" w:hAnsi="Cambria Math"/>
                  <w:iCs/>
                </w:rPr>
              </w:ins>
            </m:ctrlPr>
          </m:sSubPr>
          <m:e>
            <m:r>
              <w:ins w:id="828" w:author="Deep [E///]" w:date="2023-10-27T15:59:00Z">
                <m:rPr>
                  <m:sty m:val="p"/>
                </m:rPr>
                <w:rPr>
                  <w:rFonts w:ascii="Cambria Math" w:eastAsiaTheme="minorEastAsia" w:hAnsi="Cambria Math"/>
                  <w:lang w:val="sv-SE"/>
                </w:rPr>
                <m:t>T</m:t>
              </w:ins>
            </m:r>
          </m:e>
          <m:sub>
            <m:r>
              <w:ins w:id="829" w:author="Deep [E///]" w:date="2023-10-27T15:59:00Z">
                <m:rPr>
                  <m:nor/>
                </m:rPr>
                <w:rPr>
                  <w:rFonts w:ascii="Cambria Math" w:eastAsiaTheme="minorEastAsia" w:hAnsi="Cambria Math"/>
                  <w:iCs/>
                  <w:lang w:val="sv-SE"/>
                </w:rPr>
                <m:t>effect_agg,i</m:t>
              </w:ins>
            </m:r>
          </m:sub>
        </m:sSub>
      </m:oMath>
      <w:ins w:id="830" w:author="Deep [E///]" w:date="2023-10-27T15:59:00Z">
        <w:r w:rsidR="00C92F95" w:rsidRPr="00F742B2">
          <w:rPr>
            <w:rFonts w:ascii="Cambria Math" w:eastAsiaTheme="minorEastAsia" w:hAnsi="Cambria Math"/>
            <w:iCs/>
            <w:lang w:val="sv-SE"/>
          </w:rPr>
          <w:t xml:space="preserve"> = </w:t>
        </w:r>
      </w:ins>
      <m:oMath>
        <m:d>
          <m:dPr>
            <m:begChr m:val="⌈"/>
            <m:endChr m:val="⌉"/>
            <m:ctrlPr>
              <w:ins w:id="831" w:author="Deep [E///]" w:date="2023-10-27T15:59:00Z">
                <w:rPr>
                  <w:rFonts w:ascii="Cambria Math" w:eastAsiaTheme="minorEastAsia" w:hAnsi="Cambria Math"/>
                  <w:iCs/>
                </w:rPr>
              </w:ins>
            </m:ctrlPr>
          </m:dPr>
          <m:e>
            <m:f>
              <m:fPr>
                <m:ctrlPr>
                  <w:ins w:id="832" w:author="Deep [E///]" w:date="2023-10-27T15:59:00Z">
                    <w:rPr>
                      <w:rFonts w:ascii="Cambria Math" w:eastAsiaTheme="minorEastAsia" w:hAnsi="Cambria Math"/>
                      <w:iCs/>
                    </w:rPr>
                  </w:ins>
                </m:ctrlPr>
              </m:fPr>
              <m:num>
                <m:sSub>
                  <m:sSubPr>
                    <m:ctrlPr>
                      <w:ins w:id="833" w:author="Deep [E///]" w:date="2023-10-27T15:59:00Z">
                        <w:rPr>
                          <w:rFonts w:ascii="Cambria Math" w:eastAsiaTheme="minorEastAsia" w:hAnsi="Cambria Math"/>
                          <w:iCs/>
                        </w:rPr>
                      </w:ins>
                    </m:ctrlPr>
                  </m:sSubPr>
                  <m:e>
                    <m:r>
                      <w:ins w:id="834" w:author="Deep [E///]" w:date="2023-10-27T15:59:00Z">
                        <m:rPr>
                          <m:sty m:val="p"/>
                        </m:rPr>
                        <w:rPr>
                          <w:rFonts w:ascii="Cambria Math" w:eastAsiaTheme="minorEastAsia" w:hAnsi="Cambria Math"/>
                          <w:lang w:val="sv-SE"/>
                        </w:rPr>
                        <m:t>T</m:t>
                      </w:ins>
                    </m:r>
                  </m:e>
                  <m:sub>
                    <m:r>
                      <w:ins w:id="835" w:author="Deep [E///]" w:date="2023-10-27T15:59:00Z">
                        <m:rPr>
                          <m:nor/>
                        </m:rPr>
                        <w:rPr>
                          <w:rFonts w:ascii="Cambria Math" w:eastAsiaTheme="minorEastAsia" w:hAnsi="Cambria Math"/>
                          <w:iCs/>
                          <w:lang w:val="sv-SE"/>
                        </w:rPr>
                        <m:t>agg,i</m:t>
                      </w:ins>
                    </m:r>
                  </m:sub>
                </m:sSub>
              </m:num>
              <m:den>
                <m:sSub>
                  <m:sSubPr>
                    <m:ctrlPr>
                      <w:ins w:id="836" w:author="Deep [E///]" w:date="2023-10-27T15:59:00Z">
                        <w:rPr>
                          <w:rFonts w:ascii="Cambria Math" w:eastAsiaTheme="minorEastAsia" w:hAnsi="Cambria Math"/>
                          <w:iCs/>
                        </w:rPr>
                      </w:ins>
                    </m:ctrlPr>
                  </m:sSubPr>
                  <m:e>
                    <m:r>
                      <w:ins w:id="837" w:author="Deep [E///]" w:date="2023-10-27T15:59:00Z">
                        <m:rPr>
                          <m:sty m:val="p"/>
                        </m:rPr>
                        <w:rPr>
                          <w:rFonts w:ascii="Cambria Math" w:eastAsiaTheme="minorEastAsia" w:hAnsi="Cambria Math"/>
                          <w:lang w:val="sv-SE"/>
                        </w:rPr>
                        <m:t>T</m:t>
                      </w:ins>
                    </m:r>
                  </m:e>
                  <m:sub>
                    <m:r>
                      <w:ins w:id="838" w:author="Deep [E///]" w:date="2023-10-27T15:59:00Z">
                        <m:rPr>
                          <m:sty m:val="p"/>
                        </m:rPr>
                        <w:rPr>
                          <w:rFonts w:ascii="Cambria Math" w:eastAsiaTheme="minorEastAsia" w:hAnsi="Cambria Math"/>
                          <w:lang w:val="sv-SE"/>
                        </w:rPr>
                        <m:t>available_PRS_agg</m:t>
                      </w:ins>
                    </m:r>
                    <m:r>
                      <w:ins w:id="839" w:author="Deep [E///]" w:date="2023-10-27T15:59:00Z">
                        <m:rPr>
                          <m:nor/>
                        </m:rPr>
                        <w:rPr>
                          <w:rFonts w:ascii="Cambria Math" w:eastAsiaTheme="minorEastAsia" w:hAnsi="Cambria Math"/>
                          <w:iCs/>
                          <w:lang w:val="sv-SE"/>
                        </w:rPr>
                        <m:t>,i</m:t>
                      </w:ins>
                    </m:r>
                  </m:sub>
                </m:sSub>
              </m:den>
            </m:f>
          </m:e>
        </m:d>
        <m:r>
          <w:ins w:id="840" w:author="Deep [E///]" w:date="2023-11-03T11:15:00Z">
            <m:rPr>
              <m:sty m:val="p"/>
            </m:rPr>
            <w:rPr>
              <w:rFonts w:ascii="Cambria Math" w:hAnsi="Cambria Math"/>
              <w:lang w:val="sv-SE" w:eastAsia="zh-CN"/>
            </w:rPr>
            <m:t>×</m:t>
          </w:ins>
        </m:r>
        <m:sSub>
          <m:sSubPr>
            <m:ctrlPr>
              <w:ins w:id="841" w:author="Deep [E///]" w:date="2023-10-27T15:59:00Z">
                <w:rPr>
                  <w:rFonts w:ascii="Cambria Math" w:eastAsiaTheme="minorEastAsia" w:hAnsi="Cambria Math"/>
                  <w:iCs/>
                </w:rPr>
              </w:ins>
            </m:ctrlPr>
          </m:sSubPr>
          <m:e>
            <m:r>
              <w:ins w:id="842" w:author="Deep [E///]" w:date="2023-10-27T15:59:00Z">
                <m:rPr>
                  <m:sty m:val="p"/>
                </m:rPr>
                <w:rPr>
                  <w:rFonts w:ascii="Cambria Math" w:eastAsiaTheme="minorEastAsia" w:hAnsi="Cambria Math"/>
                  <w:lang w:val="sv-SE"/>
                </w:rPr>
                <m:t>T</m:t>
              </w:ins>
            </m:r>
          </m:e>
          <m:sub>
            <m:r>
              <w:ins w:id="843" w:author="Deep [E///]" w:date="2023-10-27T15:59:00Z">
                <m:rPr>
                  <m:sty m:val="p"/>
                </m:rPr>
                <w:rPr>
                  <w:rFonts w:ascii="Cambria Math" w:eastAsiaTheme="minorEastAsia" w:hAnsi="Cambria Math"/>
                  <w:lang w:val="sv-SE"/>
                </w:rPr>
                <m:t>available_PRS_agg</m:t>
              </w:ins>
            </m:r>
            <m:r>
              <w:ins w:id="844" w:author="Deep [E///]" w:date="2023-10-27T15:59:00Z">
                <m:rPr>
                  <m:nor/>
                </m:rPr>
                <w:rPr>
                  <w:rFonts w:ascii="Cambria Math" w:eastAsiaTheme="minorEastAsia" w:hAnsi="Cambria Math"/>
                  <w:iCs/>
                  <w:lang w:val="sv-SE"/>
                </w:rPr>
                <m:t>,i</m:t>
              </w:ins>
            </m:r>
          </m:sub>
        </m:sSub>
      </m:oMath>
      <w:ins w:id="845" w:author="Deep [E///]" w:date="2023-10-27T15:59:00Z">
        <w:r w:rsidR="00C92F95" w:rsidRPr="00F742B2">
          <w:rPr>
            <w:rFonts w:eastAsiaTheme="minorEastAsia"/>
            <w:iCs/>
            <w:lang w:val="sv-SE" w:eastAsia="zh-CN"/>
          </w:rPr>
          <w:t xml:space="preserve"> </w:t>
        </w:r>
      </w:ins>
    </w:p>
    <w:p w14:paraId="3D92C2C0" w14:textId="77777777" w:rsidR="00C92F95" w:rsidRPr="0007062E" w:rsidRDefault="00C92F95" w:rsidP="00C92F95">
      <w:pPr>
        <w:ind w:left="852" w:hanging="284"/>
        <w:rPr>
          <w:ins w:id="846" w:author="Deep [E///]" w:date="2023-10-27T15:59:00Z"/>
          <w:rFonts w:eastAsiaTheme="minorEastAsia"/>
          <w:lang w:eastAsia="zh-CN"/>
        </w:rPr>
      </w:pPr>
      <w:proofErr w:type="gramStart"/>
      <w:ins w:id="847" w:author="Deep [E///]" w:date="2023-10-27T15:59:00Z">
        <w:r>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ins>
    </w:p>
    <w:p w14:paraId="424623EE" w14:textId="77777777" w:rsidR="00C92F95" w:rsidRPr="006D6473" w:rsidRDefault="00165DCB" w:rsidP="00C92F95">
      <w:pPr>
        <w:pStyle w:val="B1"/>
        <w:numPr>
          <w:ilvl w:val="0"/>
          <w:numId w:val="10"/>
        </w:numPr>
        <w:rPr>
          <w:ins w:id="848" w:author="Deep [E///]" w:date="2023-10-27T15:59:00Z"/>
          <w:lang w:eastAsia="zh-CN"/>
        </w:rPr>
      </w:pPr>
      <m:oMath>
        <m:sSub>
          <m:sSubPr>
            <m:ctrlPr>
              <w:ins w:id="849" w:author="Deep [E///]" w:date="2023-10-27T15:59:00Z">
                <w:rPr>
                  <w:rFonts w:ascii="Cambria Math" w:hAnsi="Cambria Math"/>
                </w:rPr>
              </w:ins>
            </m:ctrlPr>
          </m:sSubPr>
          <m:e>
            <m:r>
              <w:ins w:id="850" w:author="Deep [E///]" w:date="2023-10-27T15:59:00Z">
                <m:rPr>
                  <m:sty m:val="p"/>
                </m:rPr>
                <w:rPr>
                  <w:rFonts w:ascii="Cambria Math" w:hAnsi="Cambria Math"/>
                  <w:lang w:eastAsia="zh-CN"/>
                </w:rPr>
                <m:t>T</m:t>
              </w:ins>
            </m:r>
          </m:e>
          <m:sub>
            <m:r>
              <w:ins w:id="851" w:author="Deep [E///]" w:date="2023-10-27T15:59:00Z">
                <m:rPr>
                  <m:sty m:val="p"/>
                </m:rPr>
                <w:rPr>
                  <w:rFonts w:ascii="Cambria Math" w:hAnsi="Cambria Math"/>
                  <w:lang w:eastAsia="zh-CN"/>
                </w:rPr>
                <m:t>agg,i</m:t>
              </w:ins>
            </m:r>
          </m:sub>
        </m:sSub>
      </m:oMath>
      <w:ins w:id="852" w:author="Deep [E///]" w:date="2023-10-27T15:59:00Z">
        <w:r w:rsidR="00C92F95" w:rsidRPr="00997C45">
          <w:tab/>
        </w:r>
        <w:r w:rsidR="00C92F95">
          <w:t xml:space="preserve"> </w:t>
        </w:r>
        <w:r w:rsidR="00C92F95" w:rsidRPr="006D6473">
          <w:rPr>
            <w:lang w:eastAsia="zh-CN"/>
          </w:rPr>
          <w:t xml:space="preserve">corresponds to </w:t>
        </w:r>
        <w:r w:rsidR="00C92F95" w:rsidRPr="00E147BB">
          <w:rPr>
            <w:lang w:eastAsia="zh-CN"/>
          </w:rPr>
          <w:t>[</w:t>
        </w:r>
        <w:proofErr w:type="spellStart"/>
        <w:r w:rsidR="00C92F95" w:rsidRPr="00F742B2">
          <w:rPr>
            <w:i/>
            <w:iCs/>
          </w:rPr>
          <w:t>durationOfPRS-ProcessingSymbolsInEveryTms</w:t>
        </w:r>
        <w:proofErr w:type="spellEnd"/>
        <w:r w:rsidR="00C92F95" w:rsidRPr="00F742B2">
          <w:t>]</w:t>
        </w:r>
        <w:r w:rsidR="00C92F95" w:rsidRPr="006D6473">
          <w:t xml:space="preserve"> </w:t>
        </w:r>
        <w:r w:rsidR="00C92F95" w:rsidRPr="006D6473">
          <w:rPr>
            <w:lang w:eastAsia="zh-CN"/>
          </w:rPr>
          <w:t>in TS 37.355 [34],</w:t>
        </w:r>
      </w:ins>
    </w:p>
    <w:p w14:paraId="17DD35AF" w14:textId="77777777" w:rsidR="00C92F95" w:rsidRDefault="00165DCB" w:rsidP="00C92F95">
      <w:pPr>
        <w:pStyle w:val="B1"/>
        <w:numPr>
          <w:ilvl w:val="0"/>
          <w:numId w:val="10"/>
        </w:numPr>
        <w:rPr>
          <w:ins w:id="853" w:author="Deep [E///]" w:date="2023-10-27T15:59:00Z"/>
          <w:rFonts w:eastAsiaTheme="minorEastAsia"/>
          <w:iCs/>
          <w:lang w:eastAsia="zh-CN"/>
        </w:rPr>
      </w:pPr>
      <m:oMath>
        <m:sSub>
          <m:sSubPr>
            <m:ctrlPr>
              <w:ins w:id="854" w:author="Deep [E///]" w:date="2023-10-27T15:59:00Z">
                <w:rPr>
                  <w:rFonts w:ascii="Cambria Math" w:hAnsi="Cambria Math"/>
                  <w:iCs/>
                </w:rPr>
              </w:ins>
            </m:ctrlPr>
          </m:sSubPr>
          <m:e>
            <m:r>
              <w:ins w:id="855" w:author="Deep [E///]" w:date="2023-10-27T15:59:00Z">
                <m:rPr>
                  <m:sty m:val="p"/>
                </m:rPr>
                <w:rPr>
                  <w:rFonts w:ascii="Cambria Math" w:hAnsi="Cambria Math"/>
                </w:rPr>
                <m:t>T</m:t>
              </w:ins>
            </m:r>
          </m:e>
          <m:sub>
            <m:r>
              <w:ins w:id="856" w:author="Deep [E///]" w:date="2023-10-27T15:59:00Z">
                <m:rPr>
                  <m:sty m:val="p"/>
                </m:rPr>
                <w:rPr>
                  <w:rFonts w:ascii="Cambria Math" w:hAnsi="Cambria Math"/>
                </w:rPr>
                <m:t>available_PRS_agg</m:t>
              </w:ins>
            </m:r>
            <m:r>
              <w:ins w:id="857" w:author="Deep [E///]" w:date="2023-10-27T15:59:00Z">
                <m:rPr>
                  <m:nor/>
                </m:rPr>
                <w:rPr>
                  <w:rFonts w:ascii="Cambria Math" w:hAnsi="Cambria Math"/>
                  <w:iCs/>
                </w:rPr>
                <m:t>,i</m:t>
              </w:ins>
            </m:r>
          </m:sub>
        </m:sSub>
        <m:r>
          <w:ins w:id="858" w:author="Deep [E///]" w:date="2023-10-27T15:59:00Z">
            <m:rPr>
              <m:sty m:val="p"/>
            </m:rPr>
            <w:rPr>
              <w:rFonts w:ascii="Cambria Math" w:hAnsi="Cambria Math"/>
            </w:rPr>
            <m:t>= LCM</m:t>
          </w:ins>
        </m:r>
        <m:d>
          <m:dPr>
            <m:ctrlPr>
              <w:ins w:id="859" w:author="Deep [E///]" w:date="2023-10-27T15:59:00Z">
                <w:rPr>
                  <w:rFonts w:ascii="Cambria Math" w:hAnsi="Cambria Math"/>
                  <w:iCs/>
                </w:rPr>
              </w:ins>
            </m:ctrlPr>
          </m:dPr>
          <m:e>
            <m:sSub>
              <m:sSubPr>
                <m:ctrlPr>
                  <w:ins w:id="860" w:author="Deep [E///]" w:date="2023-10-27T15:59:00Z">
                    <w:rPr>
                      <w:rFonts w:ascii="Cambria Math" w:hAnsi="Cambria Math"/>
                      <w:iCs/>
                    </w:rPr>
                  </w:ins>
                </m:ctrlPr>
              </m:sSubPr>
              <m:e>
                <m:r>
                  <w:ins w:id="861" w:author="Deep [E///]" w:date="2023-10-27T15:59:00Z">
                    <m:rPr>
                      <m:sty m:val="p"/>
                    </m:rPr>
                    <w:rPr>
                      <w:rFonts w:ascii="Cambria Math" w:hAnsi="Cambria Math"/>
                    </w:rPr>
                    <m:t>T</m:t>
                  </w:ins>
                </m:r>
              </m:e>
              <m:sub>
                <m:r>
                  <w:ins w:id="862" w:author="Deep [E///]" w:date="2023-10-27T15:59:00Z">
                    <m:rPr>
                      <m:sty m:val="p"/>
                    </m:rPr>
                    <w:rPr>
                      <w:rFonts w:ascii="Cambria Math" w:hAnsi="Cambria Math"/>
                    </w:rPr>
                    <m:t>PRS_agg</m:t>
                  </w:ins>
                </m:r>
                <m:r>
                  <w:ins w:id="863" w:author="Deep [E///]" w:date="2023-10-27T15:59:00Z">
                    <m:rPr>
                      <m:nor/>
                    </m:rPr>
                    <w:rPr>
                      <w:rFonts w:ascii="Cambria Math" w:hAnsi="Cambria Math"/>
                      <w:iCs/>
                    </w:rPr>
                    <m:t>,i</m:t>
                  </w:ins>
                </m:r>
              </m:sub>
            </m:sSub>
            <m:r>
              <w:ins w:id="864" w:author="Deep [E///]" w:date="2023-10-27T15:59:00Z">
                <m:rPr>
                  <m:sty m:val="p"/>
                </m:rPr>
                <w:rPr>
                  <w:rFonts w:ascii="Cambria Math" w:hAnsi="Cambria Math"/>
                </w:rPr>
                <m:t>,</m:t>
              </w:ins>
            </m:r>
            <m:sSub>
              <m:sSubPr>
                <m:ctrlPr>
                  <w:ins w:id="865" w:author="Deep [E///]" w:date="2023-10-27T15:59:00Z">
                    <w:rPr>
                      <w:rFonts w:ascii="Cambria Math" w:hAnsi="Cambria Math"/>
                      <w:iCs/>
                    </w:rPr>
                  </w:ins>
                </m:ctrlPr>
              </m:sSubPr>
              <m:e>
                <m:r>
                  <w:ins w:id="866" w:author="Deep [E///]" w:date="2023-10-27T15:59:00Z">
                    <m:rPr>
                      <m:sty m:val="p"/>
                    </m:rPr>
                    <w:rPr>
                      <w:rFonts w:ascii="Cambria Math" w:hAnsi="Cambria Math"/>
                    </w:rPr>
                    <m:t>MGRP</m:t>
                  </w:ins>
                </m:r>
              </m:e>
              <m:sub>
                <m:r>
                  <w:ins w:id="867" w:author="Deep [E///]" w:date="2023-10-27T15:59:00Z">
                    <m:rPr>
                      <m:nor/>
                    </m:rPr>
                    <w:rPr>
                      <w:rFonts w:ascii="Cambria Math" w:hAnsi="Cambria Math"/>
                      <w:iCs/>
                    </w:rPr>
                    <m:t>i</m:t>
                  </w:ins>
                </m:r>
              </m:sub>
            </m:sSub>
          </m:e>
        </m:d>
      </m:oMath>
      <w:ins w:id="868" w:author="Deep [E///]" w:date="2023-10-27T15:59:00Z">
        <w:r w:rsidR="00C92F95" w:rsidRPr="00F742B2">
          <w:rPr>
            <w:rFonts w:ascii="Cambria Math" w:hAnsi="Cambria Math"/>
            <w:iCs/>
          </w:rPr>
          <w:t xml:space="preserve">, </w:t>
        </w:r>
        <w:r w:rsidR="00C92F95" w:rsidRPr="00A3219F">
          <w:rPr>
            <w:iCs/>
          </w:rPr>
          <w:t xml:space="preserve">the least common multiple between </w:t>
        </w:r>
      </w:ins>
      <m:oMath>
        <m:sSub>
          <m:sSubPr>
            <m:ctrlPr>
              <w:ins w:id="869" w:author="Deep [E///]" w:date="2023-10-27T15:59:00Z">
                <w:rPr>
                  <w:rFonts w:ascii="Cambria Math" w:hAnsi="Cambria Math"/>
                  <w:iCs/>
                </w:rPr>
              </w:ins>
            </m:ctrlPr>
          </m:sSubPr>
          <m:e>
            <m:r>
              <w:ins w:id="870" w:author="Deep [E///]" w:date="2023-10-27T15:59:00Z">
                <m:rPr>
                  <m:sty m:val="p"/>
                </m:rPr>
                <w:rPr>
                  <w:rFonts w:ascii="Cambria Math" w:hAnsi="Cambria Math"/>
                </w:rPr>
                <m:t>T</m:t>
              </w:ins>
            </m:r>
          </m:e>
          <m:sub>
            <m:r>
              <w:ins w:id="871" w:author="Deep [E///]" w:date="2023-10-27T15:59:00Z">
                <m:rPr>
                  <m:sty m:val="p"/>
                </m:rPr>
                <w:rPr>
                  <w:rFonts w:ascii="Cambria Math" w:hAnsi="Cambria Math"/>
                </w:rPr>
                <m:t>PRS_agg</m:t>
              </w:ins>
            </m:r>
            <m:r>
              <w:ins w:id="872" w:author="Deep [E///]" w:date="2023-10-27T15:59:00Z">
                <m:rPr>
                  <m:nor/>
                </m:rPr>
                <w:rPr>
                  <w:iCs/>
                </w:rPr>
                <m:t>,i</m:t>
              </w:ins>
            </m:r>
          </m:sub>
        </m:sSub>
      </m:oMath>
      <w:ins w:id="873" w:author="Deep [E///]" w:date="2023-10-27T15:59:00Z">
        <w:r w:rsidR="00C92F95" w:rsidRPr="00A3219F">
          <w:rPr>
            <w:iCs/>
          </w:rPr>
          <w:t xml:space="preserve"> and </w:t>
        </w:r>
      </w:ins>
      <m:oMath>
        <m:sSub>
          <m:sSubPr>
            <m:ctrlPr>
              <w:ins w:id="874" w:author="Deep [E///]" w:date="2023-10-27T15:59:00Z">
                <w:rPr>
                  <w:rFonts w:ascii="Cambria Math" w:hAnsi="Cambria Math"/>
                  <w:iCs/>
                </w:rPr>
              </w:ins>
            </m:ctrlPr>
          </m:sSubPr>
          <m:e>
            <m:r>
              <w:ins w:id="875" w:author="Deep [E///]" w:date="2023-10-27T15:59:00Z">
                <m:rPr>
                  <m:sty m:val="p"/>
                </m:rPr>
                <w:rPr>
                  <w:rFonts w:ascii="Cambria Math" w:hAnsi="Cambria Math"/>
                </w:rPr>
                <m:t>MGRP</m:t>
              </w:ins>
            </m:r>
          </m:e>
          <m:sub>
            <m:r>
              <w:ins w:id="876" w:author="Deep [E///]" w:date="2023-10-27T15:59:00Z">
                <m:rPr>
                  <m:nor/>
                </m:rPr>
                <w:rPr>
                  <w:iCs/>
                </w:rPr>
                <m:t>i</m:t>
              </w:ins>
            </m:r>
          </m:sub>
        </m:sSub>
      </m:oMath>
      <w:ins w:id="877" w:author="Deep [E///]" w:date="2023-10-27T15:59:00Z">
        <w:r w:rsidR="00C92F95" w:rsidRPr="00A3219F">
          <w:rPr>
            <w:iCs/>
          </w:rPr>
          <w:t xml:space="preserve">. </w:t>
        </w:r>
      </w:ins>
      <m:oMath>
        <m:sSub>
          <m:sSubPr>
            <m:ctrlPr>
              <w:ins w:id="878" w:author="Deep [E///]" w:date="2023-10-27T15:59:00Z">
                <w:rPr>
                  <w:rFonts w:ascii="Cambria Math" w:eastAsiaTheme="minorEastAsia" w:hAnsi="Cambria Math"/>
                  <w:iCs/>
                </w:rPr>
              </w:ins>
            </m:ctrlPr>
          </m:sSubPr>
          <m:e>
            <m:r>
              <w:ins w:id="879" w:author="Deep [E///]" w:date="2023-10-27T15:59:00Z">
                <m:rPr>
                  <m:sty m:val="p"/>
                </m:rPr>
                <w:rPr>
                  <w:rFonts w:ascii="Cambria Math" w:eastAsiaTheme="minorEastAsia" w:hAnsi="Cambria Math"/>
                </w:rPr>
                <m:t>MGRP</m:t>
              </w:ins>
            </m:r>
          </m:e>
          <m:sub>
            <m:r>
              <w:ins w:id="880" w:author="Deep [E///]" w:date="2023-10-27T15:59:00Z">
                <m:rPr>
                  <m:nor/>
                </m:rPr>
                <w:rPr>
                  <w:rFonts w:eastAsiaTheme="minorEastAsia"/>
                  <w:iCs/>
                </w:rPr>
                <m:t>i</m:t>
              </w:ins>
            </m:r>
          </m:sub>
        </m:sSub>
      </m:oMath>
      <w:ins w:id="881" w:author="Deep [E///]" w:date="2023-10-27T15:59:00Z">
        <w:r w:rsidR="00C92F95" w:rsidRPr="00A3219F">
          <w:rPr>
            <w:rFonts w:eastAsiaTheme="minorEastAsia"/>
            <w:iCs/>
            <w:lang w:eastAsia="zh-CN"/>
          </w:rPr>
          <w:t xml:space="preserve"> is the repetition periodicity of the measurement gap applicable for measurement in</w:t>
        </w:r>
        <w:r w:rsidR="00C92F95" w:rsidRPr="00A3219F">
          <w:rPr>
            <w:rFonts w:eastAsiaTheme="minorEastAsia" w:hint="eastAsia"/>
            <w:iCs/>
            <w:lang w:eastAsia="zh-CN"/>
          </w:rPr>
          <w:t xml:space="preserve"> the </w:t>
        </w:r>
        <w:r w:rsidR="00C92F95" w:rsidRPr="00A3219F">
          <w:rPr>
            <w:rFonts w:eastAsiaTheme="minorEastAsia"/>
            <w:iCs/>
            <w:lang w:eastAsia="zh-CN"/>
          </w:rPr>
          <w:t xml:space="preserve">effective </w:t>
        </w:r>
        <w:r w:rsidR="00C92F95" w:rsidRPr="00A3219F">
          <w:rPr>
            <w:rFonts w:eastAsiaTheme="minorEastAsia" w:hint="eastAsia"/>
            <w:iCs/>
            <w:lang w:eastAsia="zh-CN"/>
          </w:rPr>
          <w:t xml:space="preserve">PRS </w:t>
        </w:r>
        <w:r w:rsidR="00C92F95" w:rsidRPr="00A3219F">
          <w:rPr>
            <w:rFonts w:eastAsiaTheme="minorEastAsia"/>
            <w:iCs/>
            <w:lang w:eastAsia="zh-CN"/>
          </w:rPr>
          <w:t>frequency layer i.</w:t>
        </w:r>
      </w:ins>
    </w:p>
    <w:p w14:paraId="1C613459" w14:textId="77777777" w:rsidR="00C92F95" w:rsidRPr="00BF141C" w:rsidRDefault="00165DCB" w:rsidP="00C92F95">
      <w:pPr>
        <w:pStyle w:val="B1"/>
        <w:numPr>
          <w:ilvl w:val="0"/>
          <w:numId w:val="10"/>
        </w:numPr>
        <w:rPr>
          <w:ins w:id="882" w:author="Deep [E///]" w:date="2023-10-27T15:59:00Z"/>
          <w:lang w:eastAsia="zh-CN"/>
        </w:rPr>
      </w:pPr>
      <m:oMath>
        <m:sSub>
          <m:sSubPr>
            <m:ctrlPr>
              <w:ins w:id="883" w:author="Deep [E///]" w:date="2023-10-27T15:59:00Z">
                <w:rPr>
                  <w:rFonts w:ascii="Cambria Math" w:hAnsi="Cambria Math"/>
                  <w:iCs/>
                </w:rPr>
              </w:ins>
            </m:ctrlPr>
          </m:sSubPr>
          <m:e>
            <m:r>
              <w:ins w:id="884" w:author="Deep [E///]" w:date="2023-10-27T15:59:00Z">
                <m:rPr>
                  <m:sty m:val="p"/>
                </m:rPr>
                <w:rPr>
                  <w:rFonts w:ascii="Cambria Math" w:hAnsi="Cambria Math"/>
                </w:rPr>
                <m:t>T</m:t>
              </w:ins>
            </m:r>
          </m:e>
          <m:sub>
            <m:r>
              <w:ins w:id="885" w:author="Deep [E///]" w:date="2023-10-27T15:59:00Z">
                <m:rPr>
                  <m:sty m:val="p"/>
                </m:rPr>
                <w:rPr>
                  <w:rFonts w:ascii="Cambria Math" w:hAnsi="Cambria Math"/>
                </w:rPr>
                <m:t>PRS_agg</m:t>
              </w:ins>
            </m:r>
            <m:r>
              <w:ins w:id="886" w:author="Deep [E///]" w:date="2023-10-27T15:59:00Z">
                <m:rPr>
                  <m:nor/>
                </m:rPr>
                <w:rPr>
                  <w:iCs/>
                </w:rPr>
                <m:t>,i</m:t>
              </w:ins>
            </m:r>
          </m:sub>
        </m:sSub>
      </m:oMath>
      <w:ins w:id="887" w:author="Deep [E///]" w:date="2023-10-27T15:59:00Z">
        <w:r w:rsidR="00C92F95" w:rsidRPr="00BF141C">
          <w:rPr>
            <w:iCs/>
          </w:rPr>
          <w:t xml:space="preserve"> is the periodicity of DL PRS resources </w:t>
        </w:r>
        <w:r w:rsidR="00C92F95">
          <w:rPr>
            <w:iCs/>
          </w:rPr>
          <w:t xml:space="preserve">meeting the bandwidth aggregation conditions </w:t>
        </w:r>
        <w:r w:rsidR="00C92F95" w:rsidRPr="00BF141C">
          <w:rPr>
            <w:rFonts w:hint="eastAsia"/>
            <w:iCs/>
            <w:lang w:eastAsia="zh-CN"/>
          </w:rPr>
          <w:t xml:space="preserve">with muting </w:t>
        </w:r>
        <w:r w:rsidR="00C92F95" w:rsidRPr="00BF141C">
          <w:rPr>
            <w:iCs/>
          </w:rPr>
          <w:t xml:space="preserve">on effective </w:t>
        </w:r>
        <w:r w:rsidR="00C92F95" w:rsidRPr="00BF141C">
          <w:rPr>
            <w:rFonts w:hint="eastAsia"/>
            <w:iCs/>
            <w:lang w:eastAsia="zh-CN"/>
          </w:rPr>
          <w:t xml:space="preserve">positioning </w:t>
        </w:r>
        <w:r w:rsidR="00C92F95" w:rsidRPr="00BF141C">
          <w:rPr>
            <w:iCs/>
          </w:rPr>
          <w:t xml:space="preserve">frequency layer </w:t>
        </w:r>
      </w:ins>
      <m:oMath>
        <m:r>
          <w:ins w:id="888" w:author="Deep [E///]" w:date="2023-10-27T15:59:00Z">
            <m:rPr>
              <m:sty m:val="p"/>
            </m:rPr>
            <w:rPr>
              <w:rFonts w:ascii="Cambria Math" w:hAnsi="Cambria Math"/>
            </w:rPr>
            <m:t>i</m:t>
          </w:ins>
        </m:r>
      </m:oMath>
      <w:ins w:id="889" w:author="Deep [E///]" w:date="2023-10-27T15:59:00Z">
        <w:r w:rsidR="00C92F95" w:rsidRPr="00BF141C">
          <w:rPr>
            <w:iCs/>
          </w:rPr>
          <w:t>.</w:t>
        </w:r>
        <w:r w:rsidR="00C92F95" w:rsidRPr="00BF141C">
          <w:rPr>
            <w:rFonts w:hint="eastAsia"/>
            <w:iCs/>
            <w:lang w:eastAsia="zh-CN"/>
          </w:rPr>
          <w:t xml:space="preserve"> </w:t>
        </w:r>
        <w:r w:rsidR="00C92F95" w:rsidRPr="00BF141C">
          <w:rPr>
            <w:iCs/>
          </w:rPr>
          <w:t>If more than one PRS periodicities</w:t>
        </w:r>
        <w:r w:rsidR="00C92F95" w:rsidRPr="00BF141C">
          <w:rPr>
            <w:iCs/>
            <w:lang w:eastAsia="zh-CN"/>
          </w:rPr>
          <w:t xml:space="preserve"> are configured in effective positioning </w:t>
        </w:r>
        <w:r w:rsidR="00C92F95" w:rsidRPr="00BF141C">
          <w:rPr>
            <w:iCs/>
          </w:rPr>
          <w:t xml:space="preserve">frequency layer </w:t>
        </w:r>
      </w:ins>
      <m:oMath>
        <m:r>
          <w:ins w:id="890" w:author="Deep [E///]" w:date="2023-10-27T15:59:00Z">
            <m:rPr>
              <m:sty m:val="p"/>
            </m:rPr>
            <w:rPr>
              <w:rFonts w:ascii="Cambria Math" w:hAnsi="Cambria Math"/>
            </w:rPr>
            <m:t>i,</m:t>
          </w:ins>
        </m:r>
      </m:oMath>
      <w:ins w:id="891" w:author="Deep [E///]" w:date="2023-10-27T15:59:00Z">
        <w:r w:rsidR="00C92F95" w:rsidRPr="00BF141C">
          <w:rPr>
            <w:iCs/>
          </w:rPr>
          <w:t xml:space="preserve"> the least common multiple of PRS periodicities</w:t>
        </w:r>
        <w:r w:rsidR="00C92F95" w:rsidRPr="00BF141C">
          <w:rPr>
            <w:iCs/>
            <w:lang w:eastAsia="zh-CN"/>
          </w:rPr>
          <w:t xml:space="preserve"> </w:t>
        </w:r>
      </w:ins>
      <m:oMath>
        <m:sSubSup>
          <m:sSubSupPr>
            <m:ctrlPr>
              <w:ins w:id="892" w:author="Deep [E///]" w:date="2023-10-27T15:59:00Z">
                <w:rPr>
                  <w:rFonts w:ascii="Cambria Math" w:hAnsi="Cambria Math"/>
                  <w:iCs/>
                </w:rPr>
              </w:ins>
            </m:ctrlPr>
          </m:sSubSupPr>
          <m:e>
            <m:r>
              <w:ins w:id="893" w:author="Deep [E///]" w:date="2023-10-27T15:59:00Z">
                <m:rPr>
                  <m:sty m:val="p"/>
                </m:rPr>
                <w:rPr>
                  <w:rFonts w:ascii="Cambria Math" w:hAnsi="Cambria Math"/>
                </w:rPr>
                <m:t>T</m:t>
              </w:ins>
            </m:r>
          </m:e>
          <m:sub>
            <m:r>
              <w:ins w:id="894" w:author="Deep [E///]" w:date="2023-10-27T15:59:00Z">
                <m:rPr>
                  <m:sty m:val="p"/>
                </m:rPr>
                <w:rPr>
                  <w:rFonts w:ascii="Cambria Math" w:hAnsi="Cambria Math"/>
                </w:rPr>
                <m:t>per_agg</m:t>
              </w:ins>
            </m:r>
          </m:sub>
          <m:sup>
            <m:r>
              <w:ins w:id="895" w:author="Deep [E///]" w:date="2023-10-27T15:59:00Z">
                <m:rPr>
                  <m:sty m:val="p"/>
                </m:rPr>
                <w:rPr>
                  <w:rFonts w:ascii="Cambria Math" w:hAnsi="Cambria Math"/>
                </w:rPr>
                <m:t>PRS with muting</m:t>
              </w:ins>
            </m:r>
          </m:sup>
        </m:sSubSup>
      </m:oMath>
      <w:ins w:id="896" w:author="Deep [E///]" w:date="2023-10-27T15:59:00Z">
        <w:r w:rsidR="00C92F95" w:rsidRPr="00BF141C">
          <w:rPr>
            <w:iCs/>
          </w:rPr>
          <w:t xml:space="preserve"> among </w:t>
        </w:r>
        <w:r w:rsidR="00C92F95" w:rsidRPr="00BF141C">
          <w:rPr>
            <w:iCs/>
            <w:lang w:eastAsia="zh-CN"/>
          </w:rPr>
          <w:t xml:space="preserve">all </w:t>
        </w:r>
        <w:r w:rsidR="00C92F95" w:rsidRPr="00BF141C">
          <w:rPr>
            <w:iCs/>
          </w:rPr>
          <w:t xml:space="preserve">DL PRS </w:t>
        </w:r>
        <w:r w:rsidR="00C92F95" w:rsidRPr="00BF141C">
          <w:rPr>
            <w:iCs/>
            <w:lang w:eastAsia="zh-CN"/>
          </w:rPr>
          <w:t xml:space="preserve">resource sets in the effective positioning frequency layer </w:t>
        </w:r>
        <w:r w:rsidR="00C92F95" w:rsidRPr="00BF141C">
          <w:rPr>
            <w:iCs/>
          </w:rPr>
          <w:t xml:space="preserve">is used to derive </w:t>
        </w:r>
      </w:ins>
      <m:oMath>
        <m:sSub>
          <m:sSubPr>
            <m:ctrlPr>
              <w:ins w:id="897" w:author="Deep [E///]" w:date="2023-10-27T15:59:00Z">
                <w:rPr>
                  <w:rFonts w:ascii="Cambria Math" w:hAnsi="Cambria Math"/>
                  <w:iCs/>
                </w:rPr>
              </w:ins>
            </m:ctrlPr>
          </m:sSubPr>
          <m:e>
            <m:r>
              <w:ins w:id="898" w:author="Deep [E///]" w:date="2023-10-27T15:59:00Z">
                <m:rPr>
                  <m:sty m:val="p"/>
                </m:rPr>
                <w:rPr>
                  <w:rFonts w:ascii="Cambria Math" w:hAnsi="Cambria Math"/>
                </w:rPr>
                <m:t>T</m:t>
              </w:ins>
            </m:r>
          </m:e>
          <m:sub>
            <m:r>
              <w:ins w:id="899" w:author="Deep [E///]" w:date="2023-10-27T15:59:00Z">
                <m:rPr>
                  <m:sty m:val="p"/>
                </m:rPr>
                <w:rPr>
                  <w:rFonts w:ascii="Cambria Math" w:hAnsi="Cambria Math"/>
                </w:rPr>
                <m:t>PRS_agg,i</m:t>
              </w:ins>
            </m:r>
          </m:sub>
        </m:sSub>
      </m:oMath>
      <w:ins w:id="900" w:author="Deep [E///]" w:date="2023-10-27T15:59:00Z">
        <w:r w:rsidR="00C92F95" w:rsidRPr="00BF141C">
          <w:rPr>
            <w:iCs/>
          </w:rPr>
          <w:t>,</w:t>
        </w:r>
        <w:r w:rsidR="00C92F95" w:rsidRPr="00BF141C">
          <w:rPr>
            <w:iCs/>
            <w:lang w:eastAsia="zh-CN"/>
          </w:rPr>
          <w:t xml:space="preserve"> </w:t>
        </w:r>
        <w:proofErr w:type="gramStart"/>
        <w:r w:rsidR="00C92F95" w:rsidRPr="00BF141C">
          <w:rPr>
            <w:iCs/>
            <w:lang w:eastAsia="zh-CN"/>
          </w:rPr>
          <w:t>where</w:t>
        </w:r>
        <w:proofErr w:type="gramEnd"/>
        <w:r w:rsidR="00C92F95" w:rsidRPr="00BF141C">
          <w:rPr>
            <w:iCs/>
            <w:lang w:eastAsia="zh-CN"/>
          </w:rPr>
          <w:t xml:space="preserve">, </w:t>
        </w:r>
      </w:ins>
    </w:p>
    <w:p w14:paraId="5821EF88" w14:textId="78C987B9" w:rsidR="00C92F95" w:rsidRPr="000E0B80" w:rsidRDefault="00165DCB" w:rsidP="00C92F95">
      <w:pPr>
        <w:pStyle w:val="B1"/>
        <w:numPr>
          <w:ilvl w:val="1"/>
          <w:numId w:val="10"/>
        </w:numPr>
        <w:rPr>
          <w:ins w:id="901" w:author="Deep [E///]" w:date="2023-10-27T15:59:00Z"/>
          <w:iCs/>
          <w:lang w:eastAsia="zh-CN"/>
        </w:rPr>
      </w:pPr>
      <m:oMath>
        <m:sSub>
          <m:sSubPr>
            <m:ctrlPr>
              <w:ins w:id="902" w:author="Deep [E///]" w:date="2023-10-27T15:59:00Z">
                <w:rPr>
                  <w:rFonts w:ascii="Cambria Math" w:hAnsi="Cambria Math"/>
                  <w:iCs/>
                </w:rPr>
              </w:ins>
            </m:ctrlPr>
          </m:sSubPr>
          <m:e>
            <m:sSubSup>
              <m:sSubSupPr>
                <m:ctrlPr>
                  <w:ins w:id="903" w:author="Deep [E///]" w:date="2023-10-27T15:59:00Z">
                    <w:rPr>
                      <w:rFonts w:ascii="Cambria Math" w:hAnsi="Cambria Math"/>
                      <w:iCs/>
                    </w:rPr>
                  </w:ins>
                </m:ctrlPr>
              </m:sSubSupPr>
              <m:e>
                <m:r>
                  <w:ins w:id="904" w:author="Deep [E///]" w:date="2023-10-27T15:59:00Z">
                    <m:rPr>
                      <m:sty m:val="p"/>
                    </m:rPr>
                    <w:rPr>
                      <w:rFonts w:ascii="Cambria Math" w:hAnsi="Cambria Math"/>
                    </w:rPr>
                    <m:t>T</m:t>
                  </w:ins>
                </m:r>
              </m:e>
              <m:sub>
                <m:r>
                  <w:ins w:id="905" w:author="Deep [E///]" w:date="2023-10-27T15:59:00Z">
                    <m:rPr>
                      <m:sty m:val="p"/>
                    </m:rPr>
                    <w:rPr>
                      <w:rFonts w:ascii="Cambria Math" w:hAnsi="Cambria Math"/>
                    </w:rPr>
                    <m:t>per_agg</m:t>
                  </w:ins>
                </m:r>
              </m:sub>
              <m:sup>
                <m:r>
                  <w:ins w:id="906" w:author="Deep [E///]" w:date="2023-10-27T15:59:00Z">
                    <m:rPr>
                      <m:sty m:val="p"/>
                    </m:rPr>
                    <w:rPr>
                      <w:rFonts w:ascii="Cambria Math" w:hAnsi="Cambria Math"/>
                    </w:rPr>
                    <m:t>PRS with muting</m:t>
                  </w:ins>
                </m:r>
              </m:sup>
            </m:sSubSup>
            <m:r>
              <w:ins w:id="907" w:author="Deep [E///]" w:date="2023-10-27T15:59:00Z">
                <m:rPr>
                  <m:sty m:val="p"/>
                </m:rPr>
                <w:rPr>
                  <w:rFonts w:ascii="Cambria Math" w:hAnsi="Cambria Math"/>
                </w:rPr>
                <m:t>=N</m:t>
              </w:ins>
            </m:r>
          </m:e>
          <m:sub>
            <m:r>
              <w:ins w:id="908" w:author="Deep [E///]" w:date="2023-10-27T15:59:00Z">
                <m:rPr>
                  <m:sty m:val="p"/>
                </m:rPr>
                <w:rPr>
                  <w:rFonts w:ascii="Cambria Math" w:hAnsi="Cambria Math"/>
                </w:rPr>
                <m:t>muting</m:t>
              </w:ins>
            </m:r>
          </m:sub>
        </m:sSub>
        <m:r>
          <w:ins w:id="909" w:author="Deep [E///]" w:date="2023-11-03T11:15:00Z">
            <m:rPr>
              <m:sty m:val="p"/>
            </m:rPr>
            <w:rPr>
              <w:rFonts w:ascii="Cambria Math" w:hAnsi="Cambria Math"/>
              <w:lang w:eastAsia="zh-CN"/>
            </w:rPr>
            <m:t>×</m:t>
          </w:ins>
        </m:r>
        <m:sSubSup>
          <m:sSubSupPr>
            <m:ctrlPr>
              <w:ins w:id="910" w:author="Deep [E///]" w:date="2023-10-27T15:59:00Z">
                <w:rPr>
                  <w:rFonts w:ascii="Cambria Math" w:hAnsi="Cambria Math"/>
                  <w:iCs/>
                </w:rPr>
              </w:ins>
            </m:ctrlPr>
          </m:sSubSupPr>
          <m:e>
            <m:r>
              <w:ins w:id="911" w:author="Deep [E///]" w:date="2023-10-27T15:59:00Z">
                <m:rPr>
                  <m:sty m:val="p"/>
                </m:rPr>
                <w:rPr>
                  <w:rFonts w:ascii="Cambria Math" w:hAnsi="Cambria Math"/>
                </w:rPr>
                <m:t>T</m:t>
              </w:ins>
            </m:r>
          </m:e>
          <m:sub>
            <m:r>
              <w:ins w:id="912" w:author="Deep [E///]" w:date="2023-10-27T15:59:00Z">
                <m:rPr>
                  <m:sty m:val="p"/>
                </m:rPr>
                <w:rPr>
                  <w:rFonts w:ascii="Cambria Math" w:hAnsi="Cambria Math"/>
                </w:rPr>
                <m:t>per_agg</m:t>
              </w:ins>
            </m:r>
          </m:sub>
          <m:sup>
            <m:r>
              <w:ins w:id="913" w:author="Deep [E///]" w:date="2023-10-27T15:59:00Z">
                <m:rPr>
                  <m:sty m:val="p"/>
                </m:rPr>
                <w:rPr>
                  <w:rFonts w:ascii="Cambria Math" w:hAnsi="Cambria Math"/>
                </w:rPr>
                <m:t>PRS</m:t>
              </w:ins>
            </m:r>
          </m:sup>
        </m:sSubSup>
      </m:oMath>
      <w:ins w:id="914" w:author="Deep [E///]" w:date="2023-10-27T15:59:00Z">
        <w:r w:rsidR="00C92F95" w:rsidRPr="000E0B80">
          <w:rPr>
            <w:rFonts w:hint="eastAsia"/>
            <w:iCs/>
            <w:lang w:eastAsia="zh-CN"/>
          </w:rPr>
          <w:t>, is the PRS periodicity with muting per PRS resource</w:t>
        </w:r>
        <w:r w:rsidR="00C92F95">
          <w:rPr>
            <w:iCs/>
            <w:lang w:eastAsia="zh-CN"/>
          </w:rPr>
          <w:t xml:space="preserve"> configured for aggregation</w:t>
        </w:r>
        <w:r w:rsidR="00C92F95" w:rsidRPr="000E0B80">
          <w:rPr>
            <w:rFonts w:hint="eastAsia"/>
            <w:iCs/>
            <w:lang w:eastAsia="zh-CN"/>
          </w:rPr>
          <w:t xml:space="preserve">, </w:t>
        </w:r>
      </w:ins>
    </w:p>
    <w:p w14:paraId="28EF0CE6" w14:textId="77777777" w:rsidR="00C92F95" w:rsidRPr="00994D8F" w:rsidRDefault="00165DCB" w:rsidP="00C92F95">
      <w:pPr>
        <w:pStyle w:val="B1"/>
        <w:numPr>
          <w:ilvl w:val="0"/>
          <w:numId w:val="10"/>
        </w:numPr>
        <w:rPr>
          <w:ins w:id="915" w:author="Deep [E///]" w:date="2023-10-27T15:59:00Z"/>
          <w:rFonts w:eastAsiaTheme="minorEastAsia"/>
          <w:iCs/>
          <w:lang w:eastAsia="zh-CN"/>
        </w:rPr>
      </w:pPr>
      <m:oMath>
        <m:sSubSup>
          <m:sSubSupPr>
            <m:ctrlPr>
              <w:ins w:id="916" w:author="Deep [E///]" w:date="2023-10-27T15:59:00Z">
                <w:rPr>
                  <w:rFonts w:ascii="Cambria Math" w:hAnsi="Cambria Math"/>
                  <w:iCs/>
                </w:rPr>
              </w:ins>
            </m:ctrlPr>
          </m:sSubSupPr>
          <m:e>
            <m:r>
              <w:ins w:id="917" w:author="Deep [E///]" w:date="2023-10-27T15:59:00Z">
                <m:rPr>
                  <m:sty m:val="p"/>
                </m:rPr>
                <w:rPr>
                  <w:rFonts w:ascii="Cambria Math" w:hAnsi="Cambria Math"/>
                </w:rPr>
                <m:t>T</m:t>
              </w:ins>
            </m:r>
          </m:e>
          <m:sub>
            <m:r>
              <w:ins w:id="918" w:author="Deep [E///]" w:date="2023-10-27T15:59:00Z">
                <m:rPr>
                  <m:sty m:val="p"/>
                </m:rPr>
                <w:rPr>
                  <w:rFonts w:ascii="Cambria Math" w:hAnsi="Cambria Math"/>
                </w:rPr>
                <m:t>per_agg</m:t>
              </w:ins>
            </m:r>
          </m:sub>
          <m:sup>
            <m:r>
              <w:ins w:id="919" w:author="Deep [E///]" w:date="2023-10-27T15:59:00Z">
                <m:rPr>
                  <m:sty m:val="p"/>
                </m:rPr>
                <w:rPr>
                  <w:rFonts w:ascii="Cambria Math" w:hAnsi="Cambria Math"/>
                </w:rPr>
                <m:t>PRS</m:t>
              </w:ins>
            </m:r>
          </m:sup>
        </m:sSubSup>
      </m:oMath>
      <w:ins w:id="920" w:author="Deep [E///]" w:date="2023-10-27T15:59:00Z">
        <w:r w:rsidR="00C92F95" w:rsidRPr="000E0B80">
          <w:rPr>
            <w:rFonts w:hint="eastAsia"/>
            <w:iCs/>
            <w:lang w:eastAsia="zh-CN"/>
          </w:rPr>
          <w:t xml:space="preserve"> </w:t>
        </w:r>
        <w:r w:rsidR="00C92F95" w:rsidRPr="000E0B80">
          <w:rPr>
            <w:iCs/>
            <w:lang w:eastAsia="zh-CN"/>
          </w:rPr>
          <w:t xml:space="preserve">is the periodicity of PRS resource sets given by the higher-layer parameter </w:t>
        </w:r>
        <w:r w:rsidR="00C92F95" w:rsidRPr="000E0B80">
          <w:rPr>
            <w:i/>
            <w:lang w:eastAsia="zh-CN"/>
          </w:rPr>
          <w:t>DL-PRS-Periodicity</w:t>
        </w:r>
        <w:r w:rsidR="00C92F95" w:rsidRPr="000E0B80">
          <w:rPr>
            <w:iCs/>
            <w:lang w:eastAsia="zh-CN"/>
          </w:rPr>
          <w:t>.</w:t>
        </w:r>
      </w:ins>
    </w:p>
    <w:p w14:paraId="75CE9AE2" w14:textId="0BF092E2" w:rsidR="00C92F95" w:rsidRPr="00994D8F" w:rsidRDefault="00165DCB" w:rsidP="00C92F95">
      <w:pPr>
        <w:pStyle w:val="B1"/>
        <w:numPr>
          <w:ilvl w:val="0"/>
          <w:numId w:val="10"/>
        </w:numPr>
        <w:rPr>
          <w:ins w:id="921" w:author="Deep [E///]" w:date="2023-10-27T15:59:00Z"/>
          <w:rFonts w:eastAsiaTheme="minorEastAsia"/>
          <w:iCs/>
          <w:lang w:eastAsia="zh-CN"/>
        </w:rPr>
      </w:pPr>
      <m:oMath>
        <m:sSub>
          <m:sSubPr>
            <m:ctrlPr>
              <w:ins w:id="922" w:author="Deep [E///]" w:date="2023-10-27T15:59:00Z">
                <w:rPr>
                  <w:rFonts w:ascii="Cambria Math" w:hAnsi="Cambria Math"/>
                  <w:iCs/>
                </w:rPr>
              </w:ins>
            </m:ctrlPr>
          </m:sSubPr>
          <m:e>
            <m:r>
              <w:ins w:id="923" w:author="Deep [E///]" w:date="2023-10-27T15:59:00Z">
                <m:rPr>
                  <m:sty m:val="p"/>
                </m:rPr>
                <w:rPr>
                  <w:rFonts w:ascii="Cambria Math" w:hAnsi="Cambria Math"/>
                </w:rPr>
                <m:t>N</m:t>
              </w:ins>
            </m:r>
          </m:e>
          <m:sub>
            <m:r>
              <w:ins w:id="924" w:author="Deep [E///]" w:date="2023-10-27T15:59:00Z">
                <m:rPr>
                  <m:sty m:val="p"/>
                </m:rPr>
                <w:rPr>
                  <w:rFonts w:ascii="Cambria Math" w:hAnsi="Cambria Math"/>
                </w:rPr>
                <m:t>muting</m:t>
              </w:ins>
            </m:r>
          </m:sub>
        </m:sSub>
      </m:oMath>
      <w:ins w:id="925" w:author="Deep [E///]" w:date="2023-10-27T15:59:00Z">
        <w:r w:rsidR="00C92F95" w:rsidRPr="000E0B80">
          <w:rPr>
            <w:iCs/>
          </w:rPr>
          <w:t xml:space="preserve"> is the scaling factor considering PRS resource muting. </w:t>
        </w:r>
      </w:ins>
      <m:oMath>
        <m:sSub>
          <m:sSubPr>
            <m:ctrlPr>
              <w:ins w:id="926" w:author="Deep [E///]" w:date="2023-10-27T15:59:00Z">
                <w:rPr>
                  <w:rFonts w:ascii="Cambria Math" w:hAnsi="Cambria Math"/>
                  <w:iCs/>
                </w:rPr>
              </w:ins>
            </m:ctrlPr>
          </m:sSubPr>
          <m:e>
            <m:r>
              <w:ins w:id="927" w:author="Deep [E///]" w:date="2023-10-27T15:59:00Z">
                <m:rPr>
                  <m:sty m:val="p"/>
                </m:rPr>
                <w:rPr>
                  <w:rFonts w:ascii="Cambria Math" w:hAnsi="Cambria Math"/>
                </w:rPr>
                <m:t>N</m:t>
              </w:ins>
            </m:r>
          </m:e>
          <m:sub>
            <m:r>
              <w:ins w:id="928" w:author="Deep [E///]" w:date="2023-10-27T15:59:00Z">
                <m:rPr>
                  <m:sty m:val="p"/>
                </m:rPr>
                <w:rPr>
                  <w:rFonts w:ascii="Cambria Math" w:hAnsi="Cambria Math"/>
                </w:rPr>
                <m:t>muting</m:t>
              </w:ins>
            </m:r>
          </m:sub>
        </m:sSub>
        <m:r>
          <w:ins w:id="929" w:author="Deep [E///]" w:date="2023-10-27T15:59:00Z">
            <m:rPr>
              <m:sty m:val="p"/>
            </m:rPr>
            <w:rPr>
              <w:rFonts w:ascii="Cambria Math" w:hAnsi="Cambria Math"/>
            </w:rPr>
            <m:t>=</m:t>
          </w:ins>
        </m:r>
        <m:sSubSup>
          <m:sSubSupPr>
            <m:ctrlPr>
              <w:ins w:id="930" w:author="Deep [E///]" w:date="2023-10-27T15:59:00Z">
                <w:rPr>
                  <w:rFonts w:ascii="Cambria Math" w:hAnsi="Cambria Math"/>
                  <w:iCs/>
                </w:rPr>
              </w:ins>
            </m:ctrlPr>
          </m:sSubSupPr>
          <m:e>
            <m:r>
              <w:ins w:id="931" w:author="Deep [E///]" w:date="2023-10-27T15:59:00Z">
                <m:rPr>
                  <m:sty m:val="p"/>
                </m:rPr>
                <w:rPr>
                  <w:rFonts w:ascii="Cambria Math" w:hAnsi="Cambria Math"/>
                </w:rPr>
                <m:t>T</m:t>
              </w:ins>
            </m:r>
          </m:e>
          <m:sub>
            <m:r>
              <w:ins w:id="932" w:author="Deep [E///]" w:date="2023-10-27T15:59:00Z">
                <m:rPr>
                  <m:sty m:val="p"/>
                </m:rPr>
                <w:rPr>
                  <w:rFonts w:ascii="Cambria Math" w:hAnsi="Cambria Math"/>
                </w:rPr>
                <m:t>muting</m:t>
              </w:ins>
            </m:r>
          </m:sub>
          <m:sup>
            <m:r>
              <w:ins w:id="933" w:author="Deep [E///]" w:date="2023-10-27T15:59:00Z">
                <m:rPr>
                  <m:sty m:val="p"/>
                </m:rPr>
                <w:rPr>
                  <w:rFonts w:ascii="Cambria Math" w:hAnsi="Cambria Math"/>
                </w:rPr>
                <m:t>PRS_agg</m:t>
              </w:ins>
            </m:r>
          </m:sup>
        </m:sSubSup>
        <m:r>
          <w:ins w:id="934" w:author="Deep [E///]" w:date="2023-11-03T11:15:00Z">
            <m:rPr>
              <m:sty m:val="p"/>
            </m:rPr>
            <w:rPr>
              <w:rFonts w:ascii="Cambria Math" w:hAnsi="Cambria Math"/>
              <w:lang w:eastAsia="zh-CN"/>
            </w:rPr>
            <m:t>×</m:t>
          </w:ins>
        </m:r>
        <m:sSub>
          <m:sSubPr>
            <m:ctrlPr>
              <w:ins w:id="935" w:author="Deep [E///]" w:date="2023-10-27T15:59:00Z">
                <w:rPr>
                  <w:rFonts w:ascii="Cambria Math" w:hAnsi="Cambria Math"/>
                  <w:iCs/>
                </w:rPr>
              </w:ins>
            </m:ctrlPr>
          </m:sSubPr>
          <m:e>
            <m:r>
              <w:ins w:id="936" w:author="Deep [E///]" w:date="2023-10-27T15:59:00Z">
                <m:rPr>
                  <m:sty m:val="p"/>
                </m:rPr>
                <w:rPr>
                  <w:rFonts w:ascii="Cambria Math" w:hAnsi="Cambria Math"/>
                </w:rPr>
                <m:t>L</m:t>
              </w:ins>
            </m:r>
          </m:e>
          <m:sub>
            <m:r>
              <w:ins w:id="937" w:author="Deep [E///]" w:date="2023-10-27T15:59:00Z">
                <m:rPr>
                  <m:sty m:val="p"/>
                </m:rPr>
                <w:rPr>
                  <w:rFonts w:ascii="Cambria Math" w:hAnsi="Cambria Math"/>
                </w:rPr>
                <m:t>muting</m:t>
              </w:ins>
            </m:r>
          </m:sub>
        </m:sSub>
      </m:oMath>
      <w:ins w:id="938" w:author="Deep [E///]" w:date="2023-10-27T15:59:00Z">
        <w:r w:rsidR="00C92F95" w:rsidRPr="000E0B80">
          <w:rPr>
            <w:iCs/>
            <w:lang w:eastAsia="zh-CN"/>
          </w:rPr>
          <w:t xml:space="preserve">, where </w:t>
        </w:r>
      </w:ins>
      <m:oMath>
        <m:sSubSup>
          <m:sSubSupPr>
            <m:ctrlPr>
              <w:ins w:id="939" w:author="Deep [E///]" w:date="2023-10-27T15:59:00Z">
                <w:rPr>
                  <w:rFonts w:ascii="Cambria Math" w:hAnsi="Cambria Math"/>
                  <w:iCs/>
                </w:rPr>
              </w:ins>
            </m:ctrlPr>
          </m:sSubSupPr>
          <m:e>
            <m:r>
              <w:ins w:id="940" w:author="Deep [E///]" w:date="2023-10-27T15:59:00Z">
                <m:rPr>
                  <m:sty m:val="p"/>
                </m:rPr>
                <w:rPr>
                  <w:rFonts w:ascii="Cambria Math" w:hAnsi="Cambria Math"/>
                </w:rPr>
                <m:t>T</m:t>
              </w:ins>
            </m:r>
          </m:e>
          <m:sub>
            <m:r>
              <w:ins w:id="941" w:author="Deep [E///]" w:date="2023-10-27T15:59:00Z">
                <m:rPr>
                  <m:sty m:val="p"/>
                </m:rPr>
                <w:rPr>
                  <w:rFonts w:ascii="Cambria Math" w:hAnsi="Cambria Math"/>
                </w:rPr>
                <m:t>muting</m:t>
              </w:ins>
            </m:r>
          </m:sub>
          <m:sup>
            <m:r>
              <w:ins w:id="942" w:author="Deep [E///]" w:date="2023-10-27T15:59:00Z">
                <m:rPr>
                  <m:sty m:val="p"/>
                </m:rPr>
                <w:rPr>
                  <w:rFonts w:ascii="Cambria Math" w:hAnsi="Cambria Math"/>
                </w:rPr>
                <m:t>PRS_agg</m:t>
              </w:ins>
            </m:r>
          </m:sup>
        </m:sSubSup>
      </m:oMath>
      <w:ins w:id="943" w:author="Deep [E///]" w:date="2023-10-27T15:59:00Z">
        <w:r w:rsidR="00C92F95" w:rsidRPr="000E0B80">
          <w:rPr>
            <w:rFonts w:hint="eastAsia"/>
            <w:iCs/>
            <w:lang w:eastAsia="zh-CN"/>
          </w:rPr>
          <w:t xml:space="preserve"> </w:t>
        </w:r>
        <w:r w:rsidR="00C92F95" w:rsidRPr="000E0B80">
          <w:rPr>
            <w:iCs/>
            <w:lang w:eastAsia="zh-CN"/>
          </w:rPr>
          <w:t xml:space="preserve">is the muting repetition factor given by the higher-layer parameter </w:t>
        </w:r>
        <w:r w:rsidR="00C92F95" w:rsidRPr="00F742B2">
          <w:rPr>
            <w:i/>
            <w:lang w:eastAsia="zh-CN"/>
          </w:rPr>
          <w:t>DL-PRS-</w:t>
        </w:r>
        <w:proofErr w:type="spellStart"/>
        <w:r w:rsidR="00C92F95" w:rsidRPr="00F742B2">
          <w:rPr>
            <w:i/>
            <w:lang w:eastAsia="zh-CN"/>
          </w:rPr>
          <w:t>MutingBitRepetitionFactor</w:t>
        </w:r>
        <w:proofErr w:type="spellEnd"/>
        <w:r w:rsidR="00C92F95" w:rsidRPr="000E0B80">
          <w:rPr>
            <w:iCs/>
            <w:lang w:eastAsia="zh-CN"/>
          </w:rPr>
          <w:t xml:space="preserve">, and </w:t>
        </w:r>
      </w:ins>
      <m:oMath>
        <m:sSub>
          <m:sSubPr>
            <m:ctrlPr>
              <w:ins w:id="944" w:author="Deep [E///]" w:date="2023-10-27T15:59:00Z">
                <w:rPr>
                  <w:rFonts w:ascii="Cambria Math" w:hAnsi="Cambria Math"/>
                  <w:iCs/>
                </w:rPr>
              </w:ins>
            </m:ctrlPr>
          </m:sSubPr>
          <m:e>
            <m:r>
              <w:ins w:id="945" w:author="Deep [E///]" w:date="2023-10-27T15:59:00Z">
                <m:rPr>
                  <m:sty m:val="p"/>
                </m:rPr>
                <w:rPr>
                  <w:rFonts w:ascii="Cambria Math" w:hAnsi="Cambria Math"/>
                </w:rPr>
                <m:t>L</m:t>
              </w:ins>
            </m:r>
          </m:e>
          <m:sub>
            <m:r>
              <w:ins w:id="946" w:author="Deep [E///]" w:date="2023-10-27T15:59:00Z">
                <m:rPr>
                  <m:sty m:val="p"/>
                </m:rPr>
                <w:rPr>
                  <w:rFonts w:ascii="Cambria Math" w:hAnsi="Cambria Math"/>
                </w:rPr>
                <m:t>muting</m:t>
              </w:ins>
            </m:r>
          </m:sub>
        </m:sSub>
      </m:oMath>
      <w:ins w:id="947" w:author="Deep [E///]" w:date="2023-10-27T15:59:00Z">
        <w:r w:rsidR="00C92F95" w:rsidRPr="000E0B80">
          <w:rPr>
            <w:iCs/>
            <w:lang w:eastAsia="zh-CN"/>
          </w:rPr>
          <w:t xml:space="preserve"> is the size of the bitmap </w:t>
        </w:r>
      </w:ins>
      <m:oMath>
        <m:d>
          <m:dPr>
            <m:begChr m:val="{"/>
            <m:endChr m:val="}"/>
            <m:ctrlPr>
              <w:ins w:id="948" w:author="Deep [E///]" w:date="2023-10-27T15:59:00Z">
                <w:rPr>
                  <w:rFonts w:ascii="Cambria Math" w:hAnsi="Cambria Math"/>
                  <w:iCs/>
                </w:rPr>
              </w:ins>
            </m:ctrlPr>
          </m:dPr>
          <m:e>
            <m:sSup>
              <m:sSupPr>
                <m:ctrlPr>
                  <w:ins w:id="949" w:author="Deep [E///]" w:date="2023-10-27T15:59:00Z">
                    <w:rPr>
                      <w:rFonts w:ascii="Cambria Math" w:hAnsi="Cambria Math"/>
                      <w:iCs/>
                    </w:rPr>
                  </w:ins>
                </m:ctrlPr>
              </m:sSupPr>
              <m:e>
                <m:r>
                  <w:ins w:id="950" w:author="Deep [E///]" w:date="2023-10-27T15:59:00Z">
                    <m:rPr>
                      <m:sty m:val="p"/>
                    </m:rPr>
                    <w:rPr>
                      <w:rFonts w:ascii="Cambria Math" w:hAnsi="Cambria Math"/>
                    </w:rPr>
                    <m:t>b</m:t>
                  </w:ins>
                </m:r>
              </m:e>
              <m:sup>
                <m:r>
                  <w:ins w:id="951" w:author="Deep [E///]" w:date="2023-10-27T15:59:00Z">
                    <m:rPr>
                      <m:sty m:val="p"/>
                    </m:rPr>
                    <w:rPr>
                      <w:rFonts w:ascii="Cambria Math" w:hAnsi="Cambria Math"/>
                    </w:rPr>
                    <m:t>1</m:t>
                  </w:ins>
                </m:r>
              </m:sup>
            </m:sSup>
          </m:e>
        </m:d>
      </m:oMath>
      <w:ins w:id="952" w:author="Deep [E///]" w:date="2023-10-27T15:59:00Z">
        <w:r w:rsidR="00C92F95" w:rsidRPr="000E0B80">
          <w:rPr>
            <w:iCs/>
            <w:lang w:eastAsia="zh-CN"/>
          </w:rPr>
          <w:t>.</w:t>
        </w:r>
      </w:ins>
    </w:p>
    <w:p w14:paraId="1218CD4F" w14:textId="77777777" w:rsidR="00C92F95" w:rsidRPr="00A3219F" w:rsidRDefault="00C92F95" w:rsidP="00C92F95">
      <w:pPr>
        <w:pStyle w:val="B1"/>
        <w:ind w:left="925" w:firstLine="0"/>
        <w:rPr>
          <w:ins w:id="953" w:author="Deep [E///]" w:date="2023-10-27T15:59:00Z"/>
          <w:rFonts w:eastAsiaTheme="minorEastAsia"/>
          <w:iCs/>
          <w:lang w:eastAsia="zh-CN"/>
        </w:rPr>
      </w:pPr>
      <w:ins w:id="954" w:author="Deep [E///]" w:date="2023-10-27T15:59:00Z">
        <w:r>
          <w:rPr>
            <w:lang w:eastAsia="zh-CN"/>
          </w:rPr>
          <w:t>N</w:t>
        </w:r>
        <w:r>
          <w:rPr>
            <w:rFonts w:hint="eastAsia"/>
            <w:lang w:eastAsia="zh-CN"/>
          </w:rPr>
          <w:t xml:space="preserve">ote: </w:t>
        </w:r>
        <w:proofErr w:type="gramStart"/>
        <w:r w:rsidRPr="00EE5DCF">
          <w:rPr>
            <w:lang w:eastAsia="zh-CN"/>
          </w:rPr>
          <w:t>For the purpose of</w:t>
        </w:r>
        <w:proofErr w:type="gramEnd"/>
        <w:r w:rsidRPr="00EE5DCF">
          <w:rPr>
            <w:lang w:eastAsia="zh-CN"/>
          </w:rPr>
          <w:t xml:space="preserve"> calculating </w:t>
        </w:r>
        <w:proofErr w:type="spellStart"/>
        <w:r w:rsidRPr="00EE5DCF">
          <w:rPr>
            <w:lang w:eastAsia="zh-CN"/>
          </w:rPr>
          <w:t>T</w:t>
        </w:r>
        <w:r w:rsidRPr="00EE5DCF">
          <w:rPr>
            <w:vertAlign w:val="subscript"/>
            <w:lang w:eastAsia="zh-CN"/>
          </w:rPr>
          <w:t>PRS</w:t>
        </w:r>
        <w:r>
          <w:rPr>
            <w:vertAlign w:val="subscript"/>
            <w:lang w:eastAsia="zh-CN"/>
          </w:rPr>
          <w:t>_agg</w:t>
        </w:r>
        <w:r w:rsidRPr="00EE5DCF">
          <w:rPr>
            <w:vertAlign w:val="subscript"/>
            <w:lang w:eastAsia="zh-CN"/>
          </w:rPr>
          <w:t>,i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w:t>
        </w:r>
        <w:r>
          <w:rPr>
            <w:lang w:eastAsia="zh-CN"/>
          </w:rPr>
          <w:t>and PRS resources that satisfy the conditions for PRS BW aggregation are</w:t>
        </w:r>
        <w:r w:rsidRPr="00EE5DCF">
          <w:rPr>
            <w:lang w:eastAsia="zh-CN"/>
          </w:rPr>
          <w:t xml:space="preserve"> considered</w:t>
        </w:r>
        <w:r>
          <w:rPr>
            <w:rFonts w:hint="eastAsia"/>
            <w:lang w:eastAsia="zh-CN"/>
          </w:rPr>
          <w:t xml:space="preserve">. </w:t>
        </w:r>
      </w:ins>
    </w:p>
    <w:p w14:paraId="5C891741" w14:textId="77777777" w:rsidR="00C92F95" w:rsidRPr="006D6473" w:rsidRDefault="00C92F95" w:rsidP="00C92F95">
      <w:pPr>
        <w:pStyle w:val="B1"/>
        <w:numPr>
          <w:ilvl w:val="0"/>
          <w:numId w:val="13"/>
        </w:numPr>
        <w:rPr>
          <w:ins w:id="955" w:author="Deep [E///]" w:date="2023-10-27T15:59:00Z"/>
          <w:sz w:val="18"/>
          <w:szCs w:val="18"/>
        </w:rPr>
      </w:pPr>
      <w:ins w:id="956" w:author="Deep [E///]" w:date="2023-10-27T15:59:00Z">
        <w:r>
          <w:t>{</w:t>
        </w:r>
        <w:proofErr w:type="spellStart"/>
        <w:r>
          <w:t>N</w:t>
        </w:r>
        <w:r w:rsidRPr="00D13036">
          <w:rPr>
            <w:vertAlign w:val="subscript"/>
          </w:rPr>
          <w:t>agg</w:t>
        </w:r>
        <w:proofErr w:type="spellEnd"/>
        <w:r>
          <w:t xml:space="preserve">, </w:t>
        </w:r>
        <w:proofErr w:type="spellStart"/>
        <w:r>
          <w:t>T</w:t>
        </w:r>
        <w:r w:rsidRPr="00D13036">
          <w:rPr>
            <w:vertAlign w:val="subscript"/>
          </w:rPr>
          <w:t>agg</w:t>
        </w:r>
        <w:proofErr w:type="spellEnd"/>
        <w:r>
          <w:t>}</w:t>
        </w:r>
        <w:r w:rsidRPr="006D6473">
          <w:t xml:space="preserve">is UE capability combination per band </w:t>
        </w:r>
        <w:r>
          <w:t xml:space="preserve">to aggregate PRS resources from multiple PFLs within an effective PFL </w:t>
        </w:r>
        <w:r w:rsidRPr="006D6473">
          <w:t xml:space="preserve">where </w:t>
        </w:r>
        <w:proofErr w:type="spellStart"/>
        <w:r w:rsidRPr="006D6473">
          <w:t>N</w:t>
        </w:r>
        <w:r w:rsidRPr="00D13036">
          <w:rPr>
            <w:vertAlign w:val="subscript"/>
          </w:rPr>
          <w:t>agg</w:t>
        </w:r>
        <w:proofErr w:type="spellEnd"/>
        <w:r w:rsidRPr="006D6473">
          <w:t xml:space="preserve"> is a duration of DL PRS symbols in ms </w:t>
        </w:r>
        <w:r w:rsidRPr="006D6473">
          <w:rPr>
            <w:lang w:eastAsia="zh-CN"/>
          </w:rPr>
          <w:t xml:space="preserve">corresponding to </w:t>
        </w:r>
        <w:r>
          <w:rPr>
            <w:lang w:eastAsia="zh-CN"/>
          </w:rPr>
          <w:t>[</w:t>
        </w:r>
        <w:proofErr w:type="spellStart"/>
        <w:r w:rsidRPr="006D6473">
          <w:rPr>
            <w:i/>
            <w:iCs/>
          </w:rPr>
          <w:t>durationOfPRS-ProcessingSysmbols</w:t>
        </w:r>
        <w:proofErr w:type="spellEnd"/>
        <w:r>
          <w:t>]</w:t>
        </w:r>
        <w:r w:rsidRPr="006D6473">
          <w:rPr>
            <w:lang w:eastAsia="zh-CN"/>
          </w:rPr>
          <w:t xml:space="preserve"> in TS 37.355 [34] </w:t>
        </w:r>
        <w:r w:rsidRPr="006D6473">
          <w:t xml:space="preserve">processed every </w:t>
        </w:r>
        <w:proofErr w:type="spellStart"/>
        <w:r w:rsidRPr="006D6473">
          <w:t>T</w:t>
        </w:r>
        <w:r w:rsidRPr="00D13036">
          <w:rPr>
            <w:vertAlign w:val="subscript"/>
          </w:rPr>
          <w:t>agg</w:t>
        </w:r>
        <w:proofErr w:type="spellEnd"/>
        <w:r w:rsidRPr="006D6473">
          <w:t xml:space="preserve"> ms </w:t>
        </w:r>
        <w:r w:rsidRPr="006D6473">
          <w:rPr>
            <w:lang w:eastAsia="zh-CN"/>
          </w:rPr>
          <w:t xml:space="preserve">corresponding to </w:t>
        </w:r>
        <w:r>
          <w:rPr>
            <w:lang w:eastAsia="zh-CN"/>
          </w:rPr>
          <w:t>[</w:t>
        </w:r>
        <w:proofErr w:type="spellStart"/>
        <w:r w:rsidRPr="006D6473">
          <w:rPr>
            <w:i/>
            <w:iCs/>
          </w:rPr>
          <w:t>durationOfPRS-ProcessingSymbolsInEveryTms</w:t>
        </w:r>
        <w:proofErr w:type="spellEnd"/>
        <w:r>
          <w:t>]</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Pr>
            <w:lang w:eastAsia="zh-CN"/>
          </w:rPr>
          <w:t>[</w:t>
        </w:r>
        <w:proofErr w:type="spellStart"/>
        <w:r w:rsidRPr="006D6473">
          <w:rPr>
            <w:i/>
            <w:iCs/>
            <w:lang w:eastAsia="zh-CN"/>
          </w:rPr>
          <w:t>supportedBandwidthPRS</w:t>
        </w:r>
        <w:proofErr w:type="spellEnd"/>
        <w:r>
          <w:rPr>
            <w:lang w:eastAsia="zh-CN"/>
          </w:rPr>
          <w:t>]</w:t>
        </w:r>
        <w:r w:rsidRPr="006D6473">
          <w:rPr>
            <w:lang w:eastAsia="zh-CN"/>
          </w:rPr>
          <w:t xml:space="preserve"> in TS 37.355 [34]</w:t>
        </w:r>
        <w:r w:rsidRPr="006D6473">
          <w:t>.</w:t>
        </w:r>
      </w:ins>
    </w:p>
    <w:p w14:paraId="124E045D" w14:textId="77777777" w:rsidR="00C92F95" w:rsidRPr="00994D8F" w:rsidRDefault="00165DCB" w:rsidP="00C92F95">
      <w:pPr>
        <w:pStyle w:val="B2"/>
        <w:numPr>
          <w:ilvl w:val="0"/>
          <w:numId w:val="13"/>
        </w:numPr>
        <w:rPr>
          <w:ins w:id="957" w:author="Deep [E///]" w:date="2023-10-27T15:59:00Z"/>
          <w:i/>
          <w:iCs/>
          <w:u w:val="single"/>
        </w:rPr>
      </w:pPr>
      <m:oMath>
        <m:sSubSup>
          <m:sSubSupPr>
            <m:ctrlPr>
              <w:ins w:id="958" w:author="Deep [E///]" w:date="2023-10-27T15:59:00Z">
                <w:rPr>
                  <w:rFonts w:ascii="Cambria Math" w:hAnsi="Cambria Math"/>
                  <w:iCs/>
                </w:rPr>
              </w:ins>
            </m:ctrlPr>
          </m:sSubSupPr>
          <m:e>
            <m:r>
              <w:ins w:id="959" w:author="Deep [E///]" w:date="2023-10-27T15:59:00Z">
                <m:rPr>
                  <m:sty m:val="p"/>
                </m:rPr>
                <w:rPr>
                  <w:rFonts w:ascii="Cambria Math" w:hAnsi="Cambria Math"/>
                </w:rPr>
                <m:t>N</m:t>
              </w:ins>
            </m:r>
          </m:e>
          <m:sub>
            <m:r>
              <w:ins w:id="960" w:author="Deep [E///]" w:date="2023-10-27T15:59:00Z">
                <m:rPr>
                  <m:sty m:val="p"/>
                </m:rPr>
                <w:rPr>
                  <w:rFonts w:ascii="Cambria Math" w:hAnsi="Cambria Math"/>
                </w:rPr>
                <m:t>agg</m:t>
              </w:ins>
            </m:r>
          </m:sub>
          <m:sup>
            <m:r>
              <w:ins w:id="961" w:author="Deep [E///]" w:date="2023-10-27T15:59:00Z">
                <m:rPr>
                  <m:sty m:val="p"/>
                </m:rPr>
                <w:rPr>
                  <w:rFonts w:ascii="Cambria Math" w:hAnsi="Cambria Math"/>
                </w:rPr>
                <m:t>'</m:t>
              </w:ins>
            </m:r>
          </m:sup>
        </m:sSubSup>
      </m:oMath>
      <w:ins w:id="962" w:author="Deep [E///]" w:date="2023-10-27T15:59:00Z">
        <w:r w:rsidR="00C92F95" w:rsidRPr="006D6473">
          <w:t xml:space="preserve"> is UE capability for number of DL PRS resources that it can process in a slot as </w:t>
        </w:r>
        <w:r w:rsidR="00C92F95" w:rsidRPr="006D6473">
          <w:rPr>
            <w:lang w:eastAsia="zh-CN"/>
          </w:rPr>
          <w:t xml:space="preserve">indicated by </w:t>
        </w:r>
        <w:r w:rsidR="00C92F95">
          <w:rPr>
            <w:lang w:eastAsia="zh-CN"/>
          </w:rPr>
          <w:t>[</w:t>
        </w:r>
        <w:proofErr w:type="spellStart"/>
        <w:r w:rsidR="00C92F95" w:rsidRPr="006D6473">
          <w:rPr>
            <w:i/>
            <w:iCs/>
          </w:rPr>
          <w:t>maxNumOfDL</w:t>
        </w:r>
        <w:proofErr w:type="spellEnd"/>
        <w:r w:rsidR="00C92F95" w:rsidRPr="006D6473">
          <w:rPr>
            <w:i/>
            <w:iCs/>
          </w:rPr>
          <w:t>-PRS-</w:t>
        </w:r>
        <w:proofErr w:type="spellStart"/>
        <w:r w:rsidR="00C92F95" w:rsidRPr="006D6473">
          <w:rPr>
            <w:i/>
            <w:iCs/>
          </w:rPr>
          <w:t>ResProcessedPerSlot</w:t>
        </w:r>
        <w:proofErr w:type="spellEnd"/>
        <w:r w:rsidR="00C92F95">
          <w:t>]</w:t>
        </w:r>
        <w:r w:rsidR="00C92F95" w:rsidRPr="006D6473">
          <w:rPr>
            <w:lang w:eastAsia="zh-CN"/>
          </w:rPr>
          <w:t xml:space="preserve"> </w:t>
        </w:r>
        <w:r w:rsidR="00C92F95" w:rsidRPr="006D6473">
          <w:t>specified in TS 37.355 [34].</w:t>
        </w:r>
      </w:ins>
    </w:p>
    <w:p w14:paraId="560A1EE7" w14:textId="77777777" w:rsidR="00C92F95" w:rsidRDefault="00C92F95" w:rsidP="00C92F95">
      <w:pPr>
        <w:pStyle w:val="B2"/>
        <w:rPr>
          <w:ins w:id="963" w:author="Deep [E///]" w:date="2023-10-27T15:59:00Z"/>
          <w:i/>
          <w:iCs/>
          <w:u w:val="single"/>
        </w:rPr>
      </w:pPr>
    </w:p>
    <w:p w14:paraId="5D5069D2" w14:textId="77777777" w:rsidR="00C92F95" w:rsidRDefault="00C92F95" w:rsidP="00C92F95">
      <w:pPr>
        <w:rPr>
          <w:ins w:id="964" w:author="Deep [E///]" w:date="2023-10-27T15:59:00Z"/>
          <w:rFonts w:eastAsia="Malgun Gothic"/>
          <w:iCs/>
          <w:noProof/>
        </w:rPr>
      </w:pPr>
      <w:ins w:id="965" w:author="Deep [E///]" w:date="2023-10-27T15:59:00Z">
        <w:r>
          <w:t xml:space="preserve">Except for deferred MT-LR as defined in clause 4.1a.5 [TS 23.273], </w:t>
        </w:r>
        <w:r>
          <w:rPr>
            <w:rFonts w:eastAsia="Malgun Gothic"/>
          </w:rPr>
          <w:t>the</w:t>
        </w:r>
        <w:r w:rsidDel="002C5EE0">
          <w:t xml:space="preserve"> </w:t>
        </w:r>
        <w:r w:rsidRPr="00A10479">
          <w:rPr>
            <w:rFonts w:eastAsia="Malgun Gothic"/>
          </w:rPr>
          <w:t>time</w:t>
        </w:r>
      </w:ins>
      <m:oMath>
        <m:r>
          <w:ins w:id="966" w:author="Deep [E///]" w:date="2023-10-27T15:59:00Z">
            <m:rPr>
              <m:sty m:val="p"/>
            </m:rPr>
            <w:rPr>
              <w:rFonts w:ascii="Cambria Math" w:eastAsia="Malgun Gothic" w:hAnsi="Cambria Math"/>
            </w:rPr>
            <m:t xml:space="preserve"> </m:t>
          </w:ins>
        </m:r>
        <m:sSub>
          <m:sSubPr>
            <m:ctrlPr>
              <w:ins w:id="967" w:author="Deep [E///]" w:date="2023-10-27T15:59:00Z">
                <w:rPr>
                  <w:rFonts w:ascii="Cambria Math" w:eastAsia="Malgun Gothic" w:hAnsi="Cambria Math"/>
                  <w:iCs/>
                  <w:sz w:val="18"/>
                  <w:szCs w:val="18"/>
                </w:rPr>
              </w:ins>
            </m:ctrlPr>
          </m:sSubPr>
          <m:e>
            <m:r>
              <w:ins w:id="968" w:author="Deep [E///]" w:date="2023-10-27T15:59:00Z">
                <m:rPr>
                  <m:sty m:val="p"/>
                </m:rPr>
                <w:rPr>
                  <w:rFonts w:ascii="Cambria Math" w:eastAsia="Malgun Gothic" w:hAnsi="Cambria Math"/>
                  <w:sz w:val="18"/>
                  <w:szCs w:val="18"/>
                </w:rPr>
                <m:t>T</m:t>
              </w:ins>
            </m:r>
          </m:e>
          <m:sub>
            <m:r>
              <w:ins w:id="969" w:author="Deep [E///]" w:date="2023-10-27T15:59:00Z">
                <m:rPr>
                  <m:sty m:val="p"/>
                </m:rPr>
                <w:rPr>
                  <w:rFonts w:ascii="Cambria Math" w:eastAsia="Malgun Gothic" w:hAnsi="Cambria Math"/>
                  <w:sz w:val="18"/>
                  <w:szCs w:val="18"/>
                </w:rPr>
                <m:t>UE_RxTx_aggregated,Total</m:t>
              </w:ins>
            </m:r>
          </m:sub>
        </m:sSub>
      </m:oMath>
      <w:ins w:id="970" w:author="Deep [E///]" w:date="2023-10-27T15:59:00Z">
        <w:r w:rsidRPr="00A10479">
          <w:rPr>
            <w:rFonts w:eastAsia="Malgun Gothic"/>
            <w:i/>
          </w:rPr>
          <w:t xml:space="preserve"> s</w:t>
        </w:r>
        <w:r w:rsidRPr="00A10479">
          <w:rPr>
            <w:rFonts w:eastAsia="Malgun Gothic"/>
          </w:rPr>
          <w:t xml:space="preserve">tarts from the first MG instance aligned with DL PRS resources in the assistance data </w:t>
        </w:r>
        <w:r>
          <w:rPr>
            <w:rFonts w:eastAsia="Malgun Gothic"/>
          </w:rPr>
          <w:t xml:space="preserve">for aggregation </w:t>
        </w:r>
        <w:r w:rsidRPr="00A10479">
          <w:rPr>
            <w:rFonts w:eastAsia="Malgun Gothic"/>
          </w:rPr>
          <w:t xml:space="preserve">after both </w:t>
        </w:r>
        <w:r w:rsidRPr="00A10479">
          <w:t xml:space="preserve">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message</w:t>
        </w:r>
        <w:r w:rsidRPr="00A10479">
          <w:rPr>
            <w:rFonts w:eastAsia="Malgun Gothic"/>
            <w:i/>
          </w:rPr>
          <w:t xml:space="preserve"> </w:t>
        </w:r>
        <w:proofErr w:type="spellStart"/>
        <w:r w:rsidRPr="00A10479">
          <w:rPr>
            <w:rFonts w:eastAsia="Malgun Gothic"/>
            <w:iCs/>
          </w:rPr>
          <w:t>message</w:t>
        </w:r>
        <w:proofErr w:type="spellEnd"/>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Pr>
            <w:rFonts w:eastAsia="Malgun Gothic"/>
            <w:iCs/>
          </w:rPr>
          <w:t xml:space="preserve"> including </w:t>
        </w:r>
        <w:r>
          <w:rPr>
            <w:iCs/>
          </w:rPr>
          <w:t>a request to perform measurement by aggregating PRS resources from multiple PFLs via [</w:t>
        </w:r>
        <w:r w:rsidRPr="00E9583C">
          <w:rPr>
            <w:i/>
          </w:rPr>
          <w:t>nr-DL-PRS-</w:t>
        </w:r>
        <w:proofErr w:type="spellStart"/>
        <w:r w:rsidRPr="00E9583C">
          <w:rPr>
            <w:i/>
          </w:rPr>
          <w:t>JointMeasurementRequested</w:t>
        </w:r>
        <w:proofErr w:type="spellEnd"/>
        <w:r>
          <w:rPr>
            <w:iCs/>
          </w:rPr>
          <w:t>]</w:t>
        </w:r>
        <w:r w:rsidRPr="00A10479">
          <w:rPr>
            <w:rFonts w:eastAsia="Malgun Gothic"/>
            <w:iCs/>
            <w:noProof/>
          </w:rPr>
          <w:t>.</w:t>
        </w:r>
      </w:ins>
    </w:p>
    <w:p w14:paraId="70F87853" w14:textId="77777777" w:rsidR="00C92F95" w:rsidRDefault="00C92F95" w:rsidP="00C92F95">
      <w:pPr>
        <w:rPr>
          <w:ins w:id="971" w:author="Deep [E///]" w:date="2023-10-27T15:59:00Z"/>
        </w:rPr>
      </w:pPr>
      <w:ins w:id="972" w:author="Deep [E///]" w:date="2023-10-27T15:59:00Z">
        <w:r>
          <w:t>For deferred MT-LR with other event than “</w:t>
        </w:r>
        <w:r w:rsidRPr="006B2661">
          <w:t>Periodic Location</w:t>
        </w:r>
        <w:r>
          <w:t xml:space="preserve">” as defined in clause 4.1a.5.1 [TS 23.273], the </w:t>
        </w:r>
        <w:r w:rsidRPr="002B4D79">
          <w:t>time</w:t>
        </w:r>
      </w:ins>
      <m:oMath>
        <m:r>
          <w:ins w:id="973" w:author="Deep [E///]" w:date="2023-10-27T15:59:00Z">
            <m:rPr>
              <m:sty m:val="p"/>
            </m:rPr>
            <w:rPr>
              <w:rFonts w:ascii="Cambria Math" w:hAnsi="Cambria Math"/>
            </w:rPr>
            <m:t xml:space="preserve"> </m:t>
          </w:ins>
        </m:r>
        <m:sSub>
          <m:sSubPr>
            <m:ctrlPr>
              <w:ins w:id="974" w:author="Deep [E///]" w:date="2023-10-27T15:59:00Z">
                <w:rPr>
                  <w:rFonts w:ascii="Cambria Math" w:hAnsi="Cambria Math"/>
                  <w:iCs/>
                  <w:sz w:val="18"/>
                  <w:szCs w:val="18"/>
                </w:rPr>
              </w:ins>
            </m:ctrlPr>
          </m:sSubPr>
          <m:e>
            <m:r>
              <w:ins w:id="975" w:author="Deep [E///]" w:date="2023-10-27T15:59:00Z">
                <m:rPr>
                  <m:sty m:val="p"/>
                </m:rPr>
                <w:rPr>
                  <w:rFonts w:ascii="Cambria Math" w:hAnsi="Cambria Math"/>
                  <w:sz w:val="18"/>
                  <w:szCs w:val="18"/>
                </w:rPr>
                <m:t>T</m:t>
              </w:ins>
            </m:r>
          </m:e>
          <m:sub>
            <m:r>
              <w:ins w:id="976" w:author="Deep [E///]" w:date="2023-10-27T15:59:00Z">
                <m:rPr>
                  <m:sty m:val="p"/>
                </m:rPr>
                <w:rPr>
                  <w:rFonts w:ascii="Cambria Math" w:hAnsi="Cambria Math"/>
                  <w:sz w:val="18"/>
                  <w:szCs w:val="18"/>
                </w:rPr>
                <m:t>UE_RxTx_aggregated,Total</m:t>
              </w:ins>
            </m:r>
          </m:sub>
        </m:sSub>
      </m:oMath>
      <w:ins w:id="977" w:author="Deep [E///]" w:date="2023-10-27T15:59:00Z">
        <w:r w:rsidRPr="002B4D79">
          <w:rPr>
            <w:i/>
          </w:rPr>
          <w:t xml:space="preserve"> </w:t>
        </w:r>
        <w:r>
          <w:t>sta</w:t>
        </w:r>
        <w:r w:rsidRPr="002B4D79">
          <w:t>rts from the first MG instance aligned with DL PRS resource</w:t>
        </w:r>
        <w:r>
          <w:t>s</w:t>
        </w:r>
        <w:r w:rsidRPr="002B4D79">
          <w:t xml:space="preserve"> in the assistance data after</w:t>
        </w:r>
        <w:r>
          <w:t xml:space="preserve"> the associated event(s) occurs.</w:t>
        </w:r>
      </w:ins>
    </w:p>
    <w:p w14:paraId="072CFC98" w14:textId="77777777" w:rsidR="00C92F95" w:rsidRDefault="00C92F95" w:rsidP="00C92F95">
      <w:pPr>
        <w:rPr>
          <w:ins w:id="978" w:author="Deep [E///]" w:date="2023-10-27T15:59:00Z"/>
        </w:rPr>
      </w:pPr>
      <w:ins w:id="979" w:author="Deep [E///]" w:date="2023-10-27T15:59:00Z">
        <w:r>
          <w:t>For deferred MT-LR with event “</w:t>
        </w:r>
        <w:r w:rsidRPr="006B2661">
          <w:t>Periodic Location</w:t>
        </w:r>
        <w:r>
          <w:t>” as defined in clause 4.1a.5.1 [TS 23.273], the UE shall perform the aggregated UE Rx-Tx time difference measurement in each reporting period and activate the location report at the time when the periodic timer expires.</w:t>
        </w:r>
      </w:ins>
    </w:p>
    <w:p w14:paraId="63E31108" w14:textId="77777777" w:rsidR="00C92F95" w:rsidRDefault="00C92F95" w:rsidP="00C92F95">
      <w:pPr>
        <w:rPr>
          <w:ins w:id="980" w:author="Deep [E///]" w:date="2023-10-27T15:59:00Z"/>
        </w:rPr>
      </w:pPr>
      <w:ins w:id="981" w:author="Deep [E///]" w:date="2023-10-27T15:59:00Z">
        <w:r>
          <w:t>If during the measurement period of one or more effective positioning frequency layers, the MG pattern is reconfigured, the measurement period can be longer.</w:t>
        </w:r>
      </w:ins>
    </w:p>
    <w:p w14:paraId="19115A7E" w14:textId="77777777" w:rsidR="00C92F95" w:rsidRDefault="00C92F95" w:rsidP="00C92F95">
      <w:pPr>
        <w:rPr>
          <w:ins w:id="982" w:author="Deep [E///]" w:date="2023-10-27T15:59:00Z"/>
        </w:rPr>
      </w:pPr>
      <w:ins w:id="983" w:author="Deep [E///]" w:date="2023-10-27T15:59:00Z">
        <w:r w:rsidRPr="002B4D79">
          <w:t xml:space="preserve">The measurement requirements in this clause apply, provided no PRS symbols are dropped during the measurement period </w:t>
        </w:r>
        <w:proofErr w:type="spellStart"/>
        <w:r w:rsidRPr="002B4D79">
          <w:t>T</w:t>
        </w:r>
        <w:r>
          <w:rPr>
            <w:vertAlign w:val="subscript"/>
          </w:rPr>
          <w:t>UE_RxTx_aggregated</w:t>
        </w:r>
        <w:r w:rsidRPr="002B4D79">
          <w:rPr>
            <w:vertAlign w:val="subscript"/>
          </w:rPr>
          <w:t>,Total</w:t>
        </w:r>
        <w:proofErr w:type="spellEnd"/>
        <w:r w:rsidRPr="002B4D79">
          <w:t xml:space="preserve"> within measurement gaps due to collisions with other signals; otherwise, the measurement period can be longer.</w:t>
        </w:r>
      </w:ins>
    </w:p>
    <w:p w14:paraId="49C94D8B" w14:textId="77777777" w:rsidR="00C92F95" w:rsidRDefault="00C92F95" w:rsidP="00C92F95">
      <w:pPr>
        <w:rPr>
          <w:ins w:id="984" w:author="Deep [E///]" w:date="2023-10-27T15:59:00Z"/>
          <w:i/>
          <w:iCs/>
          <w:lang w:eastAsia="zh-CN"/>
        </w:rPr>
      </w:pPr>
      <w:ins w:id="985" w:author="Deep [E///]" w:date="2023-10-27T15:59:00Z">
        <w:r>
          <w:rPr>
            <w:rFonts w:cs="v4.2.0"/>
          </w:rPr>
          <w:t xml:space="preserve">The requirements in clause 9.9.4.x1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aggregated PRS resources are measured, subject to </w:t>
        </w:r>
        <w:r>
          <w:rPr>
            <w:rFonts w:cs="v4.2.0"/>
          </w:rPr>
          <w:t>UE measurement capabilities</w:t>
        </w:r>
        <w:r>
          <w:rPr>
            <w:i/>
            <w:iCs/>
            <w:lang w:eastAsia="zh-CN"/>
          </w:rPr>
          <w:t>.</w:t>
        </w:r>
      </w:ins>
    </w:p>
    <w:p w14:paraId="4AB0A90F" w14:textId="77777777" w:rsidR="00C92F95" w:rsidRDefault="00C92F95" w:rsidP="00C92F95">
      <w:pPr>
        <w:rPr>
          <w:ins w:id="986" w:author="Deep [E///]" w:date="2023-10-27T15:59:00Z"/>
        </w:rPr>
      </w:pPr>
      <w:ins w:id="987" w:author="Deep [E///]" w:date="2023-10-27T15:59:00Z">
        <w:r>
          <w:t>When PSCell or SCell addition or release does not cause SRS reconfiguration during the measurement period, UE continues the UE Rx-Tx time difference measurement, and the measurement period requirements apply.</w:t>
        </w:r>
      </w:ins>
    </w:p>
    <w:p w14:paraId="76527CF0" w14:textId="77777777" w:rsidR="00C92F95" w:rsidRDefault="00C92F95" w:rsidP="00C92F95">
      <w:pPr>
        <w:rPr>
          <w:ins w:id="988" w:author="Deep [E///]" w:date="2023-10-27T15:59:00Z"/>
        </w:rPr>
      </w:pPr>
      <w:ins w:id="989" w:author="Deep [E///]" w:date="2023-10-27T15:59:00Z">
        <w:r>
          <w:t>When PSCell or SCell addition or release causes SRS reconfiguration during the measurement period, UE shall restart the UE Rx-Tx time difference measurement after the SRS reconfiguration on the target cell is complete.</w:t>
        </w:r>
      </w:ins>
    </w:p>
    <w:p w14:paraId="558FF0E2" w14:textId="77777777" w:rsidR="00C92F95" w:rsidRDefault="00C92F95" w:rsidP="00C92F95">
      <w:pPr>
        <w:rPr>
          <w:ins w:id="990" w:author="Deep [E///]" w:date="2023-10-27T15:59:00Z"/>
        </w:rPr>
      </w:pPr>
      <w:ins w:id="991" w:author="Deep [E///]" w:date="2023-10-27T15:59:00Z">
        <w:r>
          <w:rPr>
            <w:lang w:eastAsia="zh-CN"/>
          </w:rPr>
          <w:lastRenderedPageBreak/>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0E18E4F2" w14:textId="77777777" w:rsidR="00C92F95" w:rsidRDefault="00C92F95" w:rsidP="00C92F95">
      <w:pPr>
        <w:rPr>
          <w:ins w:id="992" w:author="Deep [E///]" w:date="2023-10-27T15:59:00Z"/>
        </w:rPr>
      </w:pPr>
      <w:ins w:id="993" w:author="Deep [E///]" w:date="2023-10-27T15:59:00Z">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ins>
    </w:p>
    <w:p w14:paraId="6C13DF65" w14:textId="77777777" w:rsidR="00C92F95" w:rsidRDefault="00C92F95" w:rsidP="00C92F95">
      <w:pPr>
        <w:rPr>
          <w:ins w:id="994" w:author="Deep [E///]" w:date="2023-10-27T15:59:00Z"/>
        </w:rPr>
      </w:pPr>
      <w:ins w:id="995" w:author="Deep [E///]" w:date="2023-10-27T15:59:00Z">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516E0A78" w14:textId="77777777" w:rsidR="00C92F95" w:rsidRDefault="00C92F95" w:rsidP="00C92F95">
      <w:pPr>
        <w:rPr>
          <w:ins w:id="996" w:author="Deep [E///]" w:date="2023-10-27T15:59:00Z"/>
        </w:rPr>
      </w:pPr>
      <w:ins w:id="997" w:author="Deep [E///]" w:date="2023-10-27T15:59:00Z">
        <w:r>
          <w:t>If UE uplink transmission timing changes due to the UE autonomous timing adjustment defined in clause 7.1.2 during the UE Rx-Tx measurement period, then:</w:t>
        </w:r>
      </w:ins>
    </w:p>
    <w:p w14:paraId="517DE92F" w14:textId="77777777" w:rsidR="00C92F95" w:rsidRPr="00C92F95" w:rsidRDefault="00C92F95" w:rsidP="00A8077E">
      <w:pPr>
        <w:pStyle w:val="ListParagraph"/>
        <w:rPr>
          <w:ins w:id="998" w:author="Deep [E///]" w:date="2023-10-27T15:59:00Z"/>
        </w:rPr>
      </w:pPr>
      <w:ins w:id="999" w:author="Deep [E///]" w:date="2023-10-27T15:59:00Z">
        <w:r w:rsidRPr="00C92F95">
          <w:rPr>
            <w:lang w:val="en-US" w:eastAsia="zh-CN"/>
          </w:rPr>
          <w:t>UE Rx-Tx measurement period requirements in this clause shall apply for a cell, which is also the downlink reference cell (defined in section 7.1.1) for SRS transmission.</w:t>
        </w:r>
      </w:ins>
    </w:p>
    <w:p w14:paraId="78F81B6B" w14:textId="3E07EF8E" w:rsidR="008F2B1D" w:rsidRDefault="00C92F95" w:rsidP="00A8077E">
      <w:pPr>
        <w:pStyle w:val="ListParagraph"/>
      </w:pPr>
      <w:ins w:id="1000" w:author="Deep [E///]" w:date="2023-10-27T15:59:00Z">
        <w:r w:rsidRPr="00C92F95">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ins>
    </w:p>
    <w:p w14:paraId="5B0331B0" w14:textId="0042B8F3" w:rsidR="00E542C9" w:rsidRPr="00E542C9" w:rsidRDefault="00E542C9" w:rsidP="00605445"/>
    <w:p w14:paraId="10702A96" w14:textId="2EF1B5AE" w:rsidR="007F2C04" w:rsidRDefault="00E542C9" w:rsidP="001E0679">
      <w:pPr>
        <w:rPr>
          <w:b/>
          <w:bCs/>
          <w:noProof/>
          <w:color w:val="FF0000"/>
        </w:rPr>
      </w:pPr>
      <w:r w:rsidRPr="00870D0F">
        <w:rPr>
          <w:b/>
          <w:bCs/>
          <w:noProof/>
          <w:color w:val="FF0000"/>
        </w:rPr>
        <w:t>&lt;END OF CHANGE</w:t>
      </w:r>
      <w:r w:rsidR="00397842">
        <w:rPr>
          <w:b/>
          <w:bCs/>
          <w:noProof/>
          <w:color w:val="FF0000"/>
        </w:rPr>
        <w:t xml:space="preserve"> #4</w:t>
      </w:r>
      <w:r w:rsidRPr="00870D0F">
        <w:rPr>
          <w:b/>
          <w:bCs/>
          <w:noProof/>
          <w:color w:val="FF0000"/>
        </w:rPr>
        <w:t>&gt;</w:t>
      </w:r>
    </w:p>
    <w:p w14:paraId="54E0E36A" w14:textId="77777777" w:rsidR="0009080D" w:rsidRDefault="0009080D" w:rsidP="001E0679">
      <w:pPr>
        <w:rPr>
          <w:b/>
          <w:bCs/>
          <w:noProof/>
          <w:color w:val="FF0000"/>
        </w:rPr>
      </w:pPr>
    </w:p>
    <w:p w14:paraId="0CB9C30A" w14:textId="6882317C" w:rsidR="0009080D" w:rsidRPr="007F2C04" w:rsidRDefault="0009080D" w:rsidP="0009080D">
      <w:pPr>
        <w:rPr>
          <w:noProof/>
        </w:rPr>
      </w:pPr>
    </w:p>
    <w:p w14:paraId="6A9EF3B4" w14:textId="77777777" w:rsidR="007F2C04" w:rsidRDefault="007F2C04">
      <w:pPr>
        <w:rPr>
          <w:noProof/>
          <w:color w:val="FF0000"/>
        </w:rPr>
      </w:pPr>
    </w:p>
    <w:sectPr w:rsidR="007F2C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7B0B" w14:textId="77777777" w:rsidR="00C749C0" w:rsidRDefault="00C749C0">
      <w:r>
        <w:separator/>
      </w:r>
    </w:p>
  </w:endnote>
  <w:endnote w:type="continuationSeparator" w:id="0">
    <w:p w14:paraId="6E214053" w14:textId="77777777" w:rsidR="00C749C0" w:rsidRDefault="00C7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C7CA" w14:textId="77777777" w:rsidR="00C749C0" w:rsidRDefault="00C749C0">
      <w:r>
        <w:separator/>
      </w:r>
    </w:p>
  </w:footnote>
  <w:footnote w:type="continuationSeparator" w:id="0">
    <w:p w14:paraId="382E830D" w14:textId="77777777" w:rsidR="00C749C0" w:rsidRDefault="00C7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A461E"/>
    <w:multiLevelType w:val="hybridMultilevel"/>
    <w:tmpl w:val="967CA61C"/>
    <w:lvl w:ilvl="0" w:tplc="002857BA">
      <w:start w:val="1"/>
      <w:numFmt w:val="bullet"/>
      <w:lvlText w:val="­"/>
      <w:lvlJc w:val="left"/>
      <w:pPr>
        <w:ind w:left="452" w:hanging="360"/>
      </w:pPr>
      <w:rPr>
        <w:rFonts w:ascii="Courier New" w:hAnsi="Courier New" w:hint="default"/>
      </w:rPr>
    </w:lvl>
    <w:lvl w:ilvl="1" w:tplc="08090003">
      <w:start w:val="1"/>
      <w:numFmt w:val="bullet"/>
      <w:lvlText w:val="o"/>
      <w:lvlJc w:val="left"/>
      <w:pPr>
        <w:ind w:left="1172" w:hanging="360"/>
      </w:pPr>
      <w:rPr>
        <w:rFonts w:ascii="Courier New" w:hAnsi="Courier New" w:cs="Courier New" w:hint="default"/>
      </w:rPr>
    </w:lvl>
    <w:lvl w:ilvl="2" w:tplc="08090005" w:tentative="1">
      <w:start w:val="1"/>
      <w:numFmt w:val="bullet"/>
      <w:lvlText w:val=""/>
      <w:lvlJc w:val="left"/>
      <w:pPr>
        <w:ind w:left="1892" w:hanging="360"/>
      </w:pPr>
      <w:rPr>
        <w:rFonts w:ascii="Wingdings" w:hAnsi="Wingdings" w:hint="default"/>
      </w:rPr>
    </w:lvl>
    <w:lvl w:ilvl="3" w:tplc="08090001" w:tentative="1">
      <w:start w:val="1"/>
      <w:numFmt w:val="bullet"/>
      <w:lvlText w:val=""/>
      <w:lvlJc w:val="left"/>
      <w:pPr>
        <w:ind w:left="2612" w:hanging="360"/>
      </w:pPr>
      <w:rPr>
        <w:rFonts w:ascii="Symbol" w:hAnsi="Symbol" w:hint="default"/>
      </w:rPr>
    </w:lvl>
    <w:lvl w:ilvl="4" w:tplc="08090003" w:tentative="1">
      <w:start w:val="1"/>
      <w:numFmt w:val="bullet"/>
      <w:lvlText w:val="o"/>
      <w:lvlJc w:val="left"/>
      <w:pPr>
        <w:ind w:left="3332" w:hanging="360"/>
      </w:pPr>
      <w:rPr>
        <w:rFonts w:ascii="Courier New" w:hAnsi="Courier New" w:cs="Courier New" w:hint="default"/>
      </w:rPr>
    </w:lvl>
    <w:lvl w:ilvl="5" w:tplc="08090005" w:tentative="1">
      <w:start w:val="1"/>
      <w:numFmt w:val="bullet"/>
      <w:lvlText w:val=""/>
      <w:lvlJc w:val="left"/>
      <w:pPr>
        <w:ind w:left="4052" w:hanging="360"/>
      </w:pPr>
      <w:rPr>
        <w:rFonts w:ascii="Wingdings" w:hAnsi="Wingdings" w:hint="default"/>
      </w:rPr>
    </w:lvl>
    <w:lvl w:ilvl="6" w:tplc="08090001" w:tentative="1">
      <w:start w:val="1"/>
      <w:numFmt w:val="bullet"/>
      <w:lvlText w:val=""/>
      <w:lvlJc w:val="left"/>
      <w:pPr>
        <w:ind w:left="4772" w:hanging="360"/>
      </w:pPr>
      <w:rPr>
        <w:rFonts w:ascii="Symbol" w:hAnsi="Symbol" w:hint="default"/>
      </w:rPr>
    </w:lvl>
    <w:lvl w:ilvl="7" w:tplc="08090003" w:tentative="1">
      <w:start w:val="1"/>
      <w:numFmt w:val="bullet"/>
      <w:lvlText w:val="o"/>
      <w:lvlJc w:val="left"/>
      <w:pPr>
        <w:ind w:left="5492" w:hanging="360"/>
      </w:pPr>
      <w:rPr>
        <w:rFonts w:ascii="Courier New" w:hAnsi="Courier New" w:cs="Courier New" w:hint="default"/>
      </w:rPr>
    </w:lvl>
    <w:lvl w:ilvl="8" w:tplc="08090005" w:tentative="1">
      <w:start w:val="1"/>
      <w:numFmt w:val="bullet"/>
      <w:lvlText w:val=""/>
      <w:lvlJc w:val="left"/>
      <w:pPr>
        <w:ind w:left="6212" w:hanging="360"/>
      </w:pPr>
      <w:rPr>
        <w:rFonts w:ascii="Wingdings" w:hAnsi="Wingdings" w:hint="default"/>
      </w:rPr>
    </w:lvl>
  </w:abstractNum>
  <w:abstractNum w:abstractNumId="1"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3F3E26"/>
    <w:multiLevelType w:val="hybridMultilevel"/>
    <w:tmpl w:val="AE603FF4"/>
    <w:lvl w:ilvl="0" w:tplc="E394665E">
      <w:start w:val="9"/>
      <w:numFmt w:val="bullet"/>
      <w:lvlText w:val="-"/>
      <w:lvlJc w:val="left"/>
      <w:pPr>
        <w:ind w:left="720" w:hanging="360"/>
      </w:pPr>
      <w:rPr>
        <w:rFonts w:ascii="Times New Roman" w:eastAsia="Times New Roman" w:hAnsi="Times New Roman" w:cs="Times New Roman" w:hint="default"/>
      </w:rPr>
    </w:lvl>
    <w:lvl w:ilvl="1" w:tplc="1DA0DF26">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7267C66"/>
    <w:multiLevelType w:val="multilevel"/>
    <w:tmpl w:val="908CE2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C833A61"/>
    <w:multiLevelType w:val="hybridMultilevel"/>
    <w:tmpl w:val="5344C57A"/>
    <w:lvl w:ilvl="0" w:tplc="955C794C">
      <w:start w:val="1"/>
      <w:numFmt w:val="bullet"/>
      <w:pStyle w:val="ListParagraph"/>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02115303">
    <w:abstractNumId w:val="9"/>
  </w:num>
  <w:num w:numId="2" w16cid:durableId="1348554686">
    <w:abstractNumId w:val="8"/>
  </w:num>
  <w:num w:numId="3" w16cid:durableId="1800683752">
    <w:abstractNumId w:val="9"/>
  </w:num>
  <w:num w:numId="4" w16cid:durableId="1702974877">
    <w:abstractNumId w:val="3"/>
  </w:num>
  <w:num w:numId="5" w16cid:durableId="1183280745">
    <w:abstractNumId w:val="3"/>
  </w:num>
  <w:num w:numId="6" w16cid:durableId="857157997">
    <w:abstractNumId w:val="6"/>
  </w:num>
  <w:num w:numId="7" w16cid:durableId="631249137">
    <w:abstractNumId w:val="11"/>
  </w:num>
  <w:num w:numId="8" w16cid:durableId="861475341">
    <w:abstractNumId w:val="5"/>
  </w:num>
  <w:num w:numId="9" w16cid:durableId="1616327876">
    <w:abstractNumId w:val="0"/>
  </w:num>
  <w:num w:numId="10" w16cid:durableId="183445250">
    <w:abstractNumId w:val="4"/>
  </w:num>
  <w:num w:numId="11" w16cid:durableId="1293248806">
    <w:abstractNumId w:val="2"/>
  </w:num>
  <w:num w:numId="12" w16cid:durableId="2022900265">
    <w:abstractNumId w:val="1"/>
  </w:num>
  <w:num w:numId="13" w16cid:durableId="423576986">
    <w:abstractNumId w:val="7"/>
  </w:num>
  <w:num w:numId="14" w16cid:durableId="16461996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B7"/>
    <w:rsid w:val="000559E0"/>
    <w:rsid w:val="0007128B"/>
    <w:rsid w:val="00074758"/>
    <w:rsid w:val="0008326B"/>
    <w:rsid w:val="00086535"/>
    <w:rsid w:val="0009080D"/>
    <w:rsid w:val="000A6394"/>
    <w:rsid w:val="000B051B"/>
    <w:rsid w:val="000B71C4"/>
    <w:rsid w:val="000B7FED"/>
    <w:rsid w:val="000C038A"/>
    <w:rsid w:val="000C6598"/>
    <w:rsid w:val="000D44B3"/>
    <w:rsid w:val="000E0B80"/>
    <w:rsid w:val="000F407E"/>
    <w:rsid w:val="00101CB4"/>
    <w:rsid w:val="00101E23"/>
    <w:rsid w:val="00145D43"/>
    <w:rsid w:val="00156A26"/>
    <w:rsid w:val="00160C1B"/>
    <w:rsid w:val="00165DCB"/>
    <w:rsid w:val="001807D8"/>
    <w:rsid w:val="00185839"/>
    <w:rsid w:val="00192C46"/>
    <w:rsid w:val="001A08B3"/>
    <w:rsid w:val="001A7B60"/>
    <w:rsid w:val="001B52F0"/>
    <w:rsid w:val="001B7A65"/>
    <w:rsid w:val="001D2519"/>
    <w:rsid w:val="001D27FE"/>
    <w:rsid w:val="001E0679"/>
    <w:rsid w:val="001E41F3"/>
    <w:rsid w:val="001F1E63"/>
    <w:rsid w:val="001F7563"/>
    <w:rsid w:val="00201787"/>
    <w:rsid w:val="00204F1A"/>
    <w:rsid w:val="002158BB"/>
    <w:rsid w:val="002364CB"/>
    <w:rsid w:val="0026004D"/>
    <w:rsid w:val="002640DD"/>
    <w:rsid w:val="00275D12"/>
    <w:rsid w:val="00276B1B"/>
    <w:rsid w:val="00284FEB"/>
    <w:rsid w:val="002860C4"/>
    <w:rsid w:val="002A79D1"/>
    <w:rsid w:val="002B08C3"/>
    <w:rsid w:val="002B5741"/>
    <w:rsid w:val="002C515E"/>
    <w:rsid w:val="002D6CAA"/>
    <w:rsid w:val="002E472E"/>
    <w:rsid w:val="002F46C1"/>
    <w:rsid w:val="00305409"/>
    <w:rsid w:val="003563A1"/>
    <w:rsid w:val="003609EF"/>
    <w:rsid w:val="0036231A"/>
    <w:rsid w:val="00364AE6"/>
    <w:rsid w:val="0036517F"/>
    <w:rsid w:val="00367A6D"/>
    <w:rsid w:val="00374DD4"/>
    <w:rsid w:val="00397842"/>
    <w:rsid w:val="003C1DED"/>
    <w:rsid w:val="003C20EC"/>
    <w:rsid w:val="003D2631"/>
    <w:rsid w:val="003E1A36"/>
    <w:rsid w:val="004013F4"/>
    <w:rsid w:val="004035A5"/>
    <w:rsid w:val="00410371"/>
    <w:rsid w:val="00421BCA"/>
    <w:rsid w:val="004242F1"/>
    <w:rsid w:val="004263C1"/>
    <w:rsid w:val="00447681"/>
    <w:rsid w:val="00455049"/>
    <w:rsid w:val="00473D17"/>
    <w:rsid w:val="00486399"/>
    <w:rsid w:val="004B1FB6"/>
    <w:rsid w:val="004B75B7"/>
    <w:rsid w:val="004C4E26"/>
    <w:rsid w:val="004E190A"/>
    <w:rsid w:val="004E5224"/>
    <w:rsid w:val="004E5D72"/>
    <w:rsid w:val="00510219"/>
    <w:rsid w:val="005141D9"/>
    <w:rsid w:val="0051580D"/>
    <w:rsid w:val="00516712"/>
    <w:rsid w:val="00532846"/>
    <w:rsid w:val="00547111"/>
    <w:rsid w:val="00554316"/>
    <w:rsid w:val="00557186"/>
    <w:rsid w:val="00567135"/>
    <w:rsid w:val="00592D74"/>
    <w:rsid w:val="005B6146"/>
    <w:rsid w:val="005C6739"/>
    <w:rsid w:val="005D3EA2"/>
    <w:rsid w:val="005D4A51"/>
    <w:rsid w:val="005D7E74"/>
    <w:rsid w:val="005E2C44"/>
    <w:rsid w:val="005E2F86"/>
    <w:rsid w:val="00605445"/>
    <w:rsid w:val="00610ED1"/>
    <w:rsid w:val="00611261"/>
    <w:rsid w:val="00621188"/>
    <w:rsid w:val="006257ED"/>
    <w:rsid w:val="00643464"/>
    <w:rsid w:val="00653DE4"/>
    <w:rsid w:val="00665C47"/>
    <w:rsid w:val="0069179F"/>
    <w:rsid w:val="00695808"/>
    <w:rsid w:val="006B46FB"/>
    <w:rsid w:val="006C3481"/>
    <w:rsid w:val="006E21FB"/>
    <w:rsid w:val="006F2746"/>
    <w:rsid w:val="00700921"/>
    <w:rsid w:val="0074121B"/>
    <w:rsid w:val="00754E75"/>
    <w:rsid w:val="00780D96"/>
    <w:rsid w:val="00792342"/>
    <w:rsid w:val="007977A8"/>
    <w:rsid w:val="007B512A"/>
    <w:rsid w:val="007B7936"/>
    <w:rsid w:val="007C2097"/>
    <w:rsid w:val="007D6A07"/>
    <w:rsid w:val="007F2C04"/>
    <w:rsid w:val="007F7259"/>
    <w:rsid w:val="008040A8"/>
    <w:rsid w:val="00822F72"/>
    <w:rsid w:val="008279FA"/>
    <w:rsid w:val="0083213A"/>
    <w:rsid w:val="008325B0"/>
    <w:rsid w:val="00836431"/>
    <w:rsid w:val="00860B9A"/>
    <w:rsid w:val="008626E7"/>
    <w:rsid w:val="00870D0F"/>
    <w:rsid w:val="00870EE7"/>
    <w:rsid w:val="0088068D"/>
    <w:rsid w:val="008853EA"/>
    <w:rsid w:val="00885EB3"/>
    <w:rsid w:val="008863B9"/>
    <w:rsid w:val="008A45A6"/>
    <w:rsid w:val="008C2EF2"/>
    <w:rsid w:val="008D3CCC"/>
    <w:rsid w:val="008F0160"/>
    <w:rsid w:val="008F2B1D"/>
    <w:rsid w:val="008F36B4"/>
    <w:rsid w:val="008F3789"/>
    <w:rsid w:val="008F4868"/>
    <w:rsid w:val="008F4D70"/>
    <w:rsid w:val="008F686C"/>
    <w:rsid w:val="009148DE"/>
    <w:rsid w:val="00935B03"/>
    <w:rsid w:val="00941E30"/>
    <w:rsid w:val="00944B2E"/>
    <w:rsid w:val="009574C5"/>
    <w:rsid w:val="00970A41"/>
    <w:rsid w:val="009777D9"/>
    <w:rsid w:val="00990555"/>
    <w:rsid w:val="00991B88"/>
    <w:rsid w:val="00994D8F"/>
    <w:rsid w:val="00997C45"/>
    <w:rsid w:val="00997E9F"/>
    <w:rsid w:val="009A5753"/>
    <w:rsid w:val="009A579D"/>
    <w:rsid w:val="009B400C"/>
    <w:rsid w:val="009C5238"/>
    <w:rsid w:val="009E3297"/>
    <w:rsid w:val="009E6ADC"/>
    <w:rsid w:val="009F734F"/>
    <w:rsid w:val="00A176BD"/>
    <w:rsid w:val="00A246B6"/>
    <w:rsid w:val="00A3219F"/>
    <w:rsid w:val="00A447D2"/>
    <w:rsid w:val="00A47E70"/>
    <w:rsid w:val="00A50CF0"/>
    <w:rsid w:val="00A7671C"/>
    <w:rsid w:val="00A8077E"/>
    <w:rsid w:val="00A92362"/>
    <w:rsid w:val="00AA2CBC"/>
    <w:rsid w:val="00AC5820"/>
    <w:rsid w:val="00AD1CD8"/>
    <w:rsid w:val="00AD26CC"/>
    <w:rsid w:val="00B01135"/>
    <w:rsid w:val="00B12821"/>
    <w:rsid w:val="00B21329"/>
    <w:rsid w:val="00B23390"/>
    <w:rsid w:val="00B258BB"/>
    <w:rsid w:val="00B335B5"/>
    <w:rsid w:val="00B509D3"/>
    <w:rsid w:val="00B52358"/>
    <w:rsid w:val="00B67B97"/>
    <w:rsid w:val="00B91D49"/>
    <w:rsid w:val="00B968C8"/>
    <w:rsid w:val="00BA3EC5"/>
    <w:rsid w:val="00BA51D9"/>
    <w:rsid w:val="00BB56D1"/>
    <w:rsid w:val="00BB5DFC"/>
    <w:rsid w:val="00BC715A"/>
    <w:rsid w:val="00BD279D"/>
    <w:rsid w:val="00BD6BB8"/>
    <w:rsid w:val="00BE6DDE"/>
    <w:rsid w:val="00BF141C"/>
    <w:rsid w:val="00C354C7"/>
    <w:rsid w:val="00C66BA2"/>
    <w:rsid w:val="00C749C0"/>
    <w:rsid w:val="00C870F6"/>
    <w:rsid w:val="00C92F95"/>
    <w:rsid w:val="00C95985"/>
    <w:rsid w:val="00C966E0"/>
    <w:rsid w:val="00CB39AF"/>
    <w:rsid w:val="00CC5026"/>
    <w:rsid w:val="00CC68D0"/>
    <w:rsid w:val="00CD295A"/>
    <w:rsid w:val="00CE7AAC"/>
    <w:rsid w:val="00CF7E98"/>
    <w:rsid w:val="00D03F9A"/>
    <w:rsid w:val="00D06D51"/>
    <w:rsid w:val="00D13036"/>
    <w:rsid w:val="00D24991"/>
    <w:rsid w:val="00D50255"/>
    <w:rsid w:val="00D66520"/>
    <w:rsid w:val="00D74DCD"/>
    <w:rsid w:val="00D84AE9"/>
    <w:rsid w:val="00DA22E8"/>
    <w:rsid w:val="00DC2250"/>
    <w:rsid w:val="00DC3F05"/>
    <w:rsid w:val="00DE2B9A"/>
    <w:rsid w:val="00DE34CF"/>
    <w:rsid w:val="00E00FAE"/>
    <w:rsid w:val="00E13F3D"/>
    <w:rsid w:val="00E147BB"/>
    <w:rsid w:val="00E150B3"/>
    <w:rsid w:val="00E34898"/>
    <w:rsid w:val="00E40DEE"/>
    <w:rsid w:val="00E46CD5"/>
    <w:rsid w:val="00E542C9"/>
    <w:rsid w:val="00E9583C"/>
    <w:rsid w:val="00EB09B7"/>
    <w:rsid w:val="00EB4B1B"/>
    <w:rsid w:val="00ED2307"/>
    <w:rsid w:val="00EE7D7C"/>
    <w:rsid w:val="00F02D03"/>
    <w:rsid w:val="00F25D98"/>
    <w:rsid w:val="00F300FB"/>
    <w:rsid w:val="00F5183F"/>
    <w:rsid w:val="00F742B2"/>
    <w:rsid w:val="00FA1F0D"/>
    <w:rsid w:val="00FA7779"/>
    <w:rsid w:val="00FB6386"/>
    <w:rsid w:val="00FF72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A8077E"/>
    <w:pPr>
      <w:numPr>
        <w:numId w:val="14"/>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8077E"/>
    <w:rPr>
      <w:rFonts w:ascii="Times New Roman" w:eastAsia="SimSun" w:hAnsi="Times New Roman"/>
      <w:szCs w:val="24"/>
      <w:lang w:val="en-GB" w:eastAsia="en-US"/>
    </w:rPr>
  </w:style>
  <w:style w:type="character" w:customStyle="1" w:styleId="B1Char">
    <w:name w:val="B1 Char"/>
    <w:link w:val="B1"/>
    <w:qFormat/>
    <w:rsid w:val="00276B1B"/>
    <w:rPr>
      <w:rFonts w:ascii="Times New Roman" w:hAnsi="Times New Roman"/>
      <w:lang w:val="en-GB" w:eastAsia="en-US"/>
    </w:rPr>
  </w:style>
  <w:style w:type="paragraph" w:styleId="Revision">
    <w:name w:val="Revision"/>
    <w:hidden/>
    <w:uiPriority w:val="99"/>
    <w:semiHidden/>
    <w:rsid w:val="001807D8"/>
    <w:rPr>
      <w:rFonts w:ascii="Times New Roman" w:hAnsi="Times New Roman"/>
      <w:lang w:val="en-GB" w:eastAsia="en-US"/>
    </w:rPr>
  </w:style>
  <w:style w:type="character" w:styleId="PlaceholderText">
    <w:name w:val="Placeholder Text"/>
    <w:basedOn w:val="DefaultParagraphFont"/>
    <w:uiPriority w:val="99"/>
    <w:semiHidden/>
    <w:rsid w:val="001D27FE"/>
    <w:rPr>
      <w:color w:val="666666"/>
    </w:rPr>
  </w:style>
  <w:style w:type="character" w:customStyle="1" w:styleId="EQChar">
    <w:name w:val="EQ Char"/>
    <w:link w:val="EQ"/>
    <w:qFormat/>
    <w:locked/>
    <w:rsid w:val="003C1DED"/>
    <w:rPr>
      <w:rFonts w:ascii="Times New Roman" w:hAnsi="Times New Roman"/>
      <w:noProof/>
      <w:lang w:val="en-GB" w:eastAsia="en-US"/>
    </w:rPr>
  </w:style>
  <w:style w:type="character" w:customStyle="1" w:styleId="NOChar">
    <w:name w:val="NO Char"/>
    <w:link w:val="NO"/>
    <w:qFormat/>
    <w:rsid w:val="000B051B"/>
    <w:rPr>
      <w:rFonts w:ascii="Times New Roman" w:hAnsi="Times New Roman"/>
      <w:lang w:val="en-GB" w:eastAsia="en-US"/>
    </w:rPr>
  </w:style>
  <w:style w:type="character" w:customStyle="1" w:styleId="B2Char">
    <w:name w:val="B2 Char"/>
    <w:link w:val="B2"/>
    <w:qFormat/>
    <w:rsid w:val="000B051B"/>
    <w:rPr>
      <w:rFonts w:ascii="Times New Roman" w:hAnsi="Times New Roman"/>
      <w:lang w:val="en-GB" w:eastAsia="en-US"/>
    </w:rPr>
  </w:style>
  <w:style w:type="character" w:customStyle="1" w:styleId="B3Char">
    <w:name w:val="B3 Char"/>
    <w:link w:val="B3"/>
    <w:qFormat/>
    <w:locked/>
    <w:rsid w:val="000B051B"/>
    <w:rPr>
      <w:rFonts w:ascii="Times New Roman" w:hAnsi="Times New Roman"/>
      <w:lang w:val="en-GB" w:eastAsia="en-US"/>
    </w:rPr>
  </w:style>
  <w:style w:type="character" w:customStyle="1" w:styleId="Heading4Char">
    <w:name w:val="Heading 4 Char"/>
    <w:basedOn w:val="DefaultParagraphFont"/>
    <w:link w:val="Heading4"/>
    <w:rsid w:val="00C92F95"/>
    <w:rPr>
      <w:rFonts w:ascii="Arial" w:hAnsi="Arial"/>
      <w:sz w:val="24"/>
      <w:lang w:val="en-GB" w:eastAsia="en-US"/>
    </w:rPr>
  </w:style>
  <w:style w:type="character" w:customStyle="1" w:styleId="CommentTextChar">
    <w:name w:val="Comment Text Char"/>
    <w:basedOn w:val="DefaultParagraphFont"/>
    <w:link w:val="CommentText"/>
    <w:semiHidden/>
    <w:rsid w:val="002C5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70A1-DC83-45A4-AC6F-63C7A3F7B285}">
  <ds:schemaRefs>
    <ds:schemaRef ds:uri="http://schemas.microsoft.com/sharepoint/v3/contenttype/forms"/>
  </ds:schemaRefs>
</ds:datastoreItem>
</file>

<file path=customXml/itemProps2.xml><?xml version="1.0" encoding="utf-8"?>
<ds:datastoreItem xmlns:ds="http://schemas.openxmlformats.org/officeDocument/2006/customXml" ds:itemID="{B10DA91A-52D3-4D5C-ADDE-5BC610C8F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5F5842-4686-434D-8B11-6B8E92C1F7A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10</Pages>
  <Words>4227</Words>
  <Characters>26593</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cp:revision>
  <cp:lastPrinted>1900-01-01T06:00:00Z</cp:lastPrinted>
  <dcterms:created xsi:type="dcterms:W3CDTF">2023-11-03T10:12:00Z</dcterms:created>
  <dcterms:modified xsi:type="dcterms:W3CDTF">2023-11-16T21:23:00Z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